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BD8035" w:rsidR="001E41F3" w:rsidRDefault="001E41F3">
      <w:pPr>
        <w:pStyle w:val="CRCoverPage"/>
        <w:tabs>
          <w:tab w:val="right" w:pos="9639"/>
        </w:tabs>
        <w:spacing w:after="0"/>
        <w:rPr>
          <w:b/>
          <w:i/>
          <w:noProof/>
          <w:sz w:val="28"/>
        </w:rPr>
      </w:pPr>
      <w:r>
        <w:rPr>
          <w:b/>
          <w:noProof/>
          <w:sz w:val="24"/>
        </w:rPr>
        <w:t>3GPP TSG-</w:t>
      </w:r>
      <w:fldSimple w:instr=" DOCPROPERTY  TSG/WGRef  \* MERGEFORMAT ">
        <w:r w:rsidR="00083CB7">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DE7B3D">
          <w:rPr>
            <w:b/>
            <w:noProof/>
            <w:sz w:val="24"/>
          </w:rPr>
          <w:t>11</w:t>
        </w:r>
      </w:fldSimple>
      <w:r w:rsidR="00C55201">
        <w:rPr>
          <w:b/>
          <w:noProof/>
          <w:sz w:val="24"/>
        </w:rPr>
        <w:t>1</w:t>
      </w:r>
      <w:r>
        <w:rPr>
          <w:b/>
          <w:i/>
          <w:noProof/>
          <w:sz w:val="28"/>
        </w:rPr>
        <w:tab/>
      </w:r>
      <w:fldSimple w:instr=" DOCPROPERTY  Tdoc#  \* MERGEFORMAT ">
        <w:r w:rsidR="0073742E" w:rsidRPr="00D2416A">
          <w:rPr>
            <w:b/>
            <w:i/>
            <w:noProof/>
            <w:sz w:val="28"/>
          </w:rPr>
          <w:t>R4-240</w:t>
        </w:r>
        <w:r w:rsidR="00D2416A">
          <w:rPr>
            <w:b/>
            <w:i/>
            <w:noProof/>
            <w:sz w:val="28"/>
          </w:rPr>
          <w:t>98</w:t>
        </w:r>
        <w:r w:rsidR="007F5882">
          <w:rPr>
            <w:b/>
            <w:i/>
            <w:noProof/>
            <w:sz w:val="28"/>
          </w:rPr>
          <w:t>51</w:t>
        </w:r>
      </w:fldSimple>
    </w:p>
    <w:p w14:paraId="7CB45193" w14:textId="2CBFE80A"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C55201">
          <w:rPr>
            <w:b/>
            <w:noProof/>
            <w:sz w:val="24"/>
          </w:rPr>
          <w:t>Fukuok</w:t>
        </w:r>
        <w:r w:rsidR="00D24A75">
          <w:rPr>
            <w:b/>
            <w:noProof/>
            <w:sz w:val="24"/>
          </w:rPr>
          <w:t>a City, Fukuok</w:t>
        </w:r>
        <w:r w:rsidR="0077780A">
          <w:rPr>
            <w:b/>
            <w:noProof/>
            <w:sz w:val="24"/>
          </w:rPr>
          <w:t>a</w:t>
        </w:r>
      </w:fldSimple>
      <w:r w:rsidR="001E41F3">
        <w:rPr>
          <w:b/>
          <w:noProof/>
          <w:sz w:val="24"/>
        </w:rPr>
        <w:t xml:space="preserve">, </w:t>
      </w:r>
      <w:fldSimple w:instr=" DOCPROPERTY  Country  \* MERGEFORMAT ">
        <w:r w:rsidR="00C55201">
          <w:rPr>
            <w:b/>
            <w:noProof/>
            <w:sz w:val="24"/>
          </w:rPr>
          <w:t>Japan</w:t>
        </w:r>
      </w:fldSimple>
      <w:r w:rsidR="001E41F3">
        <w:rPr>
          <w:b/>
          <w:noProof/>
          <w:sz w:val="24"/>
        </w:rPr>
        <w:t xml:space="preserve">, </w:t>
      </w:r>
      <w:fldSimple w:instr=" DOCPROPERTY  StartDate  \* MERGEFORMAT ">
        <w:r w:rsidR="003609EF" w:rsidRPr="00BA51D9">
          <w:rPr>
            <w:b/>
            <w:noProof/>
            <w:sz w:val="24"/>
          </w:rPr>
          <w:t xml:space="preserve"> </w:t>
        </w:r>
        <w:r w:rsidR="00260E1D">
          <w:rPr>
            <w:b/>
            <w:noProof/>
            <w:sz w:val="24"/>
          </w:rPr>
          <w:t>May</w:t>
        </w:r>
        <w:r w:rsidR="0077780A">
          <w:rPr>
            <w:b/>
            <w:noProof/>
            <w:sz w:val="24"/>
          </w:rPr>
          <w:t xml:space="preserve"> </w:t>
        </w:r>
        <w:r w:rsidR="00260E1D">
          <w:rPr>
            <w:b/>
            <w:noProof/>
            <w:sz w:val="24"/>
          </w:rPr>
          <w:t>20</w:t>
        </w:r>
      </w:fldSimple>
      <w:r w:rsidR="0073742E" w:rsidRPr="0073742E">
        <w:rPr>
          <w:b/>
          <w:noProof/>
          <w:sz w:val="24"/>
          <w:vertAlign w:val="superscript"/>
        </w:rPr>
        <w:t>th</w:t>
      </w:r>
      <w:r w:rsidR="0073742E">
        <w:rPr>
          <w:b/>
          <w:noProof/>
          <w:sz w:val="24"/>
        </w:rPr>
        <w:t xml:space="preserve"> </w:t>
      </w:r>
      <w:r w:rsidR="00547111">
        <w:rPr>
          <w:b/>
          <w:noProof/>
          <w:sz w:val="24"/>
        </w:rPr>
        <w:t>-</w:t>
      </w:r>
      <w:r w:rsidR="0073742E">
        <w:rPr>
          <w:b/>
          <w:noProof/>
          <w:sz w:val="24"/>
        </w:rPr>
        <w:t xml:space="preserve"> </w:t>
      </w:r>
      <w:fldSimple w:instr=" DOCPROPERTY  EndDate  \* MERGEFORMAT ">
        <w:r w:rsidR="0073742E">
          <w:rPr>
            <w:b/>
            <w:noProof/>
            <w:sz w:val="24"/>
          </w:rPr>
          <w:t>2</w:t>
        </w:r>
      </w:fldSimple>
      <w:r w:rsidR="00726C6F">
        <w:rPr>
          <w:b/>
          <w:noProof/>
          <w:sz w:val="24"/>
        </w:rPr>
        <w:t>4</w:t>
      </w:r>
      <w:r w:rsidR="0073742E" w:rsidRPr="0073742E">
        <w:rPr>
          <w:b/>
          <w:noProof/>
          <w:sz w:val="24"/>
          <w:vertAlign w:val="superscript"/>
        </w:rPr>
        <w:t>th</w:t>
      </w:r>
      <w:r w:rsidR="0073742E">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447F530" w:rsidR="001E41F3" w:rsidRDefault="00305409" w:rsidP="00E34898">
            <w:pPr>
              <w:pStyle w:val="CRCoverPage"/>
              <w:spacing w:after="0"/>
              <w:jc w:val="right"/>
              <w:rPr>
                <w:i/>
                <w:noProof/>
              </w:rPr>
            </w:pPr>
            <w:r>
              <w:rPr>
                <w:i/>
                <w:noProof/>
                <w:sz w:val="14"/>
              </w:rPr>
              <w:t>CR-Form-v</w:t>
            </w:r>
            <w:r w:rsidR="008863B9">
              <w:rPr>
                <w:i/>
                <w:noProof/>
                <w:sz w:val="14"/>
              </w:rPr>
              <w:t>12.</w:t>
            </w:r>
            <w:r w:rsidR="006C6A3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D166D3" w:rsidR="001E41F3" w:rsidRPr="00410371" w:rsidRDefault="00000000" w:rsidP="00E13F3D">
            <w:pPr>
              <w:pStyle w:val="CRCoverPage"/>
              <w:spacing w:after="0"/>
              <w:jc w:val="right"/>
              <w:rPr>
                <w:b/>
                <w:noProof/>
                <w:sz w:val="28"/>
              </w:rPr>
            </w:pPr>
            <w:fldSimple w:instr=" DOCPROPERTY  Spec#  \* MERGEFORMAT ">
              <w:r w:rsidR="000C1B55">
                <w:rPr>
                  <w:b/>
                  <w:noProof/>
                  <w:sz w:val="28"/>
                </w:rPr>
                <w:t>38.141-1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A906D2" w:rsidR="001E41F3" w:rsidRPr="003C6D45" w:rsidRDefault="00000000" w:rsidP="00547111">
            <w:pPr>
              <w:pStyle w:val="CRCoverPage"/>
              <w:spacing w:after="0"/>
              <w:rPr>
                <w:noProof/>
              </w:rPr>
            </w:pPr>
            <w:fldSimple w:instr=" DOCPROPERTY  Cr#  \* MERGEFORMAT ">
              <w:r w:rsidR="00C067FD">
                <w:rPr>
                  <w:b/>
                  <w:noProof/>
                  <w:sz w:val="28"/>
                </w:rPr>
                <w:t>0457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B7DE6B" w:rsidR="001E41F3" w:rsidRPr="00410371" w:rsidRDefault="00000000" w:rsidP="00E13F3D">
            <w:pPr>
              <w:pStyle w:val="CRCoverPage"/>
              <w:spacing w:after="0"/>
              <w:jc w:val="center"/>
              <w:rPr>
                <w:b/>
                <w:noProof/>
              </w:rPr>
            </w:pPr>
            <w:fldSimple w:instr=" DOCPROPERTY  Revision  \* MERGEFORMAT ">
              <w:r w:rsidR="00132654">
                <w:rPr>
                  <w:b/>
                  <w:noProof/>
                  <w:sz w:val="28"/>
                </w:rPr>
                <w:t>-</w:t>
              </w:r>
            </w:fldSimple>
            <w:r w:rsidR="0013265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1F4B33" w:rsidR="001E41F3" w:rsidRPr="00410371" w:rsidRDefault="00000000">
            <w:pPr>
              <w:pStyle w:val="CRCoverPage"/>
              <w:spacing w:after="0"/>
              <w:jc w:val="center"/>
              <w:rPr>
                <w:noProof/>
                <w:sz w:val="28"/>
              </w:rPr>
            </w:pPr>
            <w:fldSimple w:instr=" DOCPROPERTY  Version  \* MERGEFORMAT ">
              <w:r w:rsidR="00132654">
                <w:rPr>
                  <w:b/>
                  <w:noProof/>
                  <w:sz w:val="28"/>
                </w:rPr>
                <w:t>18.</w:t>
              </w:r>
              <w:r w:rsidR="00260E1D">
                <w:rPr>
                  <w:b/>
                  <w:noProof/>
                  <w:sz w:val="28"/>
                </w:rPr>
                <w:t>5</w:t>
              </w:r>
              <w:r w:rsidR="0013265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22F096" w:rsidR="00F25D98" w:rsidRDefault="003564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A2D5E0" w:rsidR="001E41F3" w:rsidRDefault="00000000">
            <w:pPr>
              <w:pStyle w:val="CRCoverPage"/>
              <w:spacing w:after="0"/>
              <w:ind w:left="100"/>
              <w:rPr>
                <w:noProof/>
              </w:rPr>
            </w:pPr>
            <w:fldSimple w:instr=" DOCPROPERTY  CrTitle  \* MERGEFORMAT ">
              <w:r w:rsidR="00C067FD">
                <w:t>Big</w:t>
              </w:r>
              <w:r w:rsidR="00D6531B">
                <w:t xml:space="preserve"> CR for 38.141-1 </w:t>
              </w:r>
              <w:r w:rsidR="00C6747E">
                <w:t>NR 3MHz PUCCH demodulation requirement</w:t>
              </w:r>
              <w:r w:rsidR="00D6531B">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4EEC7E" w:rsidR="001E41F3" w:rsidRDefault="00000000">
            <w:pPr>
              <w:pStyle w:val="CRCoverPage"/>
              <w:spacing w:after="0"/>
              <w:ind w:left="100"/>
              <w:rPr>
                <w:noProof/>
              </w:rPr>
            </w:pPr>
            <w:fldSimple w:instr=" DOCPROPERTY  SourceIfWg  \* MERGEFORMAT ">
              <w:r w:rsidR="006B10B3">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E81DDF" w:rsidR="001E41F3" w:rsidRDefault="00000000" w:rsidP="00547111">
            <w:pPr>
              <w:pStyle w:val="CRCoverPage"/>
              <w:spacing w:after="0"/>
              <w:ind w:left="100"/>
              <w:rPr>
                <w:noProof/>
              </w:rPr>
            </w:pPr>
            <w:fldSimple w:instr=" DOCPROPERTY  SourceIfTsg  \* MERGEFORMAT ">
              <w:r w:rsidR="006B10B3">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FACAAB" w:rsidR="001E41F3" w:rsidRDefault="00000000">
            <w:pPr>
              <w:pStyle w:val="CRCoverPage"/>
              <w:spacing w:after="0"/>
              <w:ind w:left="100"/>
              <w:rPr>
                <w:noProof/>
              </w:rPr>
            </w:pPr>
            <w:fldSimple w:instr=" DOCPROPERTY  RelatedWis  \* MERGEFORMAT ">
              <w:r w:rsidR="00D6531B">
                <w:rPr>
                  <w:rFonts w:eastAsiaTheme="minorEastAsia" w:cs="Arial"/>
                  <w:sz w:val="18"/>
                  <w:szCs w:val="18"/>
                </w:rPr>
                <w:t>NR_FR1_lessthan_5MHz_BW-Perf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4C866E" w:rsidR="001E41F3" w:rsidRDefault="00000000">
            <w:pPr>
              <w:pStyle w:val="CRCoverPage"/>
              <w:spacing w:after="0"/>
              <w:ind w:left="100"/>
              <w:rPr>
                <w:noProof/>
              </w:rPr>
            </w:pPr>
            <w:fldSimple w:instr=" DOCPROPERTY  ResDate  \* MERGEFORMAT ">
              <w:r w:rsidR="006B10B3">
                <w:rPr>
                  <w:noProof/>
                </w:rPr>
                <w:t>2024-0</w:t>
              </w:r>
              <w:r w:rsidR="00C067FD">
                <w:rPr>
                  <w:noProof/>
                </w:rPr>
                <w:t>5-27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88FC07" w:rsidR="001E41F3" w:rsidRDefault="00000000" w:rsidP="00D24991">
            <w:pPr>
              <w:pStyle w:val="CRCoverPage"/>
              <w:spacing w:after="0"/>
              <w:ind w:left="100" w:right="-609"/>
              <w:rPr>
                <w:b/>
                <w:noProof/>
              </w:rPr>
            </w:pPr>
            <w:fldSimple w:instr=" DOCPROPERTY  Cat  \* MERGEFORMAT ">
              <w:r w:rsidR="006B10B3">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C067F2" w:rsidR="001E41F3" w:rsidRDefault="00000000">
            <w:pPr>
              <w:pStyle w:val="CRCoverPage"/>
              <w:spacing w:after="0"/>
              <w:ind w:left="100"/>
              <w:rPr>
                <w:noProof/>
              </w:rPr>
            </w:pPr>
            <w:fldSimple w:instr=" DOCPROPERTY  Release  \* MERGEFORMAT ">
              <w:r w:rsidR="006B10B3">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151E13" w14:textId="77777777" w:rsidR="001E41F3" w:rsidRDefault="005D0CCE">
            <w:pPr>
              <w:pStyle w:val="CRCoverPage"/>
              <w:spacing w:after="0"/>
              <w:ind w:left="100"/>
              <w:rPr>
                <w:rFonts w:eastAsia="Times New Roman"/>
                <w:noProof/>
              </w:rPr>
            </w:pPr>
            <w:r>
              <w:rPr>
                <w:rFonts w:eastAsia="Times New Roman"/>
                <w:noProof/>
              </w:rPr>
              <w:t xml:space="preserve">There have been </w:t>
            </w:r>
            <w:r w:rsidR="006E0DC4">
              <w:rPr>
                <w:rFonts w:eastAsia="Times New Roman"/>
                <w:noProof/>
              </w:rPr>
              <w:t>agreements in RAN4 meeting to introduce PUCCH format 2 demodulation requirement for</w:t>
            </w:r>
            <w:r w:rsidR="00EF7092">
              <w:rPr>
                <w:rFonts w:eastAsia="Times New Roman"/>
                <w:noProof/>
              </w:rPr>
              <w:t xml:space="preserve"> 3MHz bandwidth. </w:t>
            </w:r>
            <w:r w:rsidR="00A00B5F">
              <w:rPr>
                <w:rFonts w:eastAsia="Times New Roman"/>
                <w:noProof/>
              </w:rPr>
              <w:t>It is time to prepare draft CR for</w:t>
            </w:r>
            <w:r w:rsidR="00C80650">
              <w:rPr>
                <w:rFonts w:eastAsia="Times New Roman"/>
                <w:noProof/>
              </w:rPr>
              <w:t xml:space="preserve"> specification to capture </w:t>
            </w:r>
            <w:r w:rsidR="005D0FAA">
              <w:rPr>
                <w:rFonts w:eastAsia="Times New Roman"/>
                <w:noProof/>
              </w:rPr>
              <w:t>corresponding requirements.</w:t>
            </w:r>
          </w:p>
          <w:p w14:paraId="708AA7DE" w14:textId="6528AF85" w:rsidR="00201BE1" w:rsidRDefault="00B2046A" w:rsidP="00FD6B56">
            <w:pPr>
              <w:pStyle w:val="CRCoverPage"/>
              <w:spacing w:after="0"/>
              <w:ind w:left="100"/>
              <w:rPr>
                <w:noProof/>
              </w:rPr>
            </w:pPr>
            <w:r>
              <w:rPr>
                <w:rFonts w:eastAsia="Times New Roman"/>
                <w:noProof/>
              </w:rPr>
              <w:t>The draft CR R4-24</w:t>
            </w:r>
            <w:r w:rsidR="00FD6B56">
              <w:rPr>
                <w:rFonts w:eastAsia="Times New Roman"/>
                <w:noProof/>
              </w:rPr>
              <w:t xml:space="preserve">06040 was endorsed in RAN4#110bis. </w:t>
            </w:r>
            <w:r w:rsidR="00201BE1">
              <w:rPr>
                <w:rFonts w:eastAsia="Times New Roman"/>
                <w:noProof/>
              </w:rPr>
              <w:t>The draft CR R4-240</w:t>
            </w:r>
            <w:r w:rsidR="007F5882">
              <w:rPr>
                <w:rFonts w:eastAsia="Times New Roman"/>
                <w:noProof/>
              </w:rPr>
              <w:t>9844</w:t>
            </w:r>
            <w:r w:rsidR="002F0DB5">
              <w:rPr>
                <w:rFonts w:eastAsia="Times New Roman"/>
                <w:noProof/>
              </w:rPr>
              <w:t xml:space="preserve"> was endorsed in RAN4#11</w:t>
            </w:r>
            <w:r w:rsidR="007F5882">
              <w:rPr>
                <w:rFonts w:eastAsia="Times New Roman"/>
                <w:noProof/>
              </w:rPr>
              <w:t>1</w:t>
            </w:r>
            <w:r w:rsidR="002F0DB5">
              <w:rPr>
                <w:rFonts w:eastAsia="Times New Roman"/>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D7A543" w14:textId="25BFBE58" w:rsidR="00FD6B56" w:rsidRDefault="00FD6B56">
            <w:pPr>
              <w:pStyle w:val="CRCoverPage"/>
              <w:spacing w:after="0"/>
              <w:ind w:left="100"/>
              <w:rPr>
                <w:noProof/>
              </w:rPr>
            </w:pPr>
            <w:r>
              <w:rPr>
                <w:noProof/>
              </w:rPr>
              <w:t>R4-2406040:</w:t>
            </w:r>
          </w:p>
          <w:p w14:paraId="425F7130" w14:textId="435DC8E2" w:rsidR="00FD6B56" w:rsidRDefault="00BF1FD4">
            <w:pPr>
              <w:pStyle w:val="CRCoverPage"/>
              <w:spacing w:after="0"/>
              <w:ind w:left="100"/>
              <w:rPr>
                <w:noProof/>
              </w:rPr>
            </w:pPr>
            <w:r>
              <w:rPr>
                <w:rFonts w:hint="eastAsia"/>
                <w:lang w:val="en-US" w:eastAsia="zh-CN"/>
              </w:rPr>
              <w:t>Introduction of Applicability of PUCCH and PRACH performance requirements for TS 38.141-1.</w:t>
            </w:r>
          </w:p>
          <w:p w14:paraId="4E368B49" w14:textId="64E27CB9" w:rsidR="007F5882" w:rsidRDefault="007F5882">
            <w:pPr>
              <w:pStyle w:val="CRCoverPage"/>
              <w:spacing w:after="0"/>
              <w:ind w:left="100"/>
              <w:rPr>
                <w:noProof/>
              </w:rPr>
            </w:pPr>
            <w:r>
              <w:rPr>
                <w:noProof/>
              </w:rPr>
              <w:t xml:space="preserve">R4-2409844: </w:t>
            </w:r>
          </w:p>
          <w:p w14:paraId="0B623385" w14:textId="711859B6" w:rsidR="003B0CC8" w:rsidRDefault="003B0CC8">
            <w:pPr>
              <w:pStyle w:val="CRCoverPage"/>
              <w:spacing w:after="0"/>
              <w:ind w:left="100"/>
              <w:rPr>
                <w:noProof/>
              </w:rPr>
            </w:pPr>
            <w:r>
              <w:rPr>
                <w:noProof/>
              </w:rPr>
              <w:t>Adding AWGN power level for 15kHz SCS 3MHz</w:t>
            </w:r>
            <w:r w:rsidR="008713A2">
              <w:rPr>
                <w:noProof/>
              </w:rPr>
              <w:t xml:space="preserve"> 1</w:t>
            </w:r>
            <w:r w:rsidR="0070631B">
              <w:rPr>
                <w:noProof/>
              </w:rPr>
              <w:t>5</w:t>
            </w:r>
            <w:r w:rsidR="008713A2">
              <w:rPr>
                <w:noProof/>
              </w:rPr>
              <w:t>PRB</w:t>
            </w:r>
            <w:r>
              <w:rPr>
                <w:noProof/>
              </w:rPr>
              <w:t xml:space="preserve"> bandwidth.</w:t>
            </w:r>
          </w:p>
          <w:p w14:paraId="15F1328E" w14:textId="37D59B73" w:rsidR="00F72FD6" w:rsidRDefault="00F72FD6" w:rsidP="00F72FD6">
            <w:pPr>
              <w:pStyle w:val="CRCoverPage"/>
              <w:spacing w:after="0"/>
              <w:rPr>
                <w:noProof/>
              </w:rPr>
            </w:pPr>
            <w:r>
              <w:rPr>
                <w:noProof/>
              </w:rPr>
              <w:t xml:space="preserve">  Adding a note in parameters table to indicate the t first PRB index is 3 after frequency hopping.</w:t>
            </w:r>
          </w:p>
          <w:p w14:paraId="40C02178" w14:textId="05B4FD33" w:rsidR="001E41F3" w:rsidRDefault="00236E7E">
            <w:pPr>
              <w:pStyle w:val="CRCoverPage"/>
              <w:spacing w:after="0"/>
              <w:ind w:left="100"/>
              <w:rPr>
                <w:noProof/>
              </w:rPr>
            </w:pPr>
            <w:r>
              <w:rPr>
                <w:noProof/>
              </w:rPr>
              <w:t xml:space="preserve">Adding PUCCH format 2 UCI BLER requirement for 15kHz SCS 3 MHz bandwidth. </w:t>
            </w:r>
          </w:p>
          <w:p w14:paraId="31C656EC" w14:textId="6007D65A" w:rsidR="00205199" w:rsidRDefault="00205199">
            <w:pPr>
              <w:pStyle w:val="CRCoverPage"/>
              <w:spacing w:after="0"/>
              <w:ind w:left="100"/>
              <w:rPr>
                <w:noProof/>
              </w:rPr>
            </w:pPr>
            <w:r>
              <w:rPr>
                <w:noProof/>
              </w:rPr>
              <w:t xml:space="preserve">Adjust table format.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D5BEB0" w:rsidR="001E41F3" w:rsidRDefault="006636AD">
            <w:pPr>
              <w:pStyle w:val="CRCoverPage"/>
              <w:spacing w:after="0"/>
              <w:ind w:left="100"/>
              <w:rPr>
                <w:noProof/>
              </w:rPr>
            </w:pPr>
            <w:r>
              <w:rPr>
                <w:noProof/>
              </w:rPr>
              <w:t>There is no demodulation requirement for NR 3MHz bandwidth.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48E866" w:rsidR="001E41F3" w:rsidRDefault="00FD6583">
            <w:pPr>
              <w:pStyle w:val="CRCoverPage"/>
              <w:spacing w:after="0"/>
              <w:ind w:left="100"/>
              <w:rPr>
                <w:noProof/>
              </w:rPr>
            </w:pPr>
            <w:r>
              <w:rPr>
                <w:rFonts w:hint="eastAsia"/>
                <w:lang w:val="en-US" w:eastAsia="zh-CN"/>
              </w:rPr>
              <w:t>8.1.2.2, 8.1.2.3</w:t>
            </w:r>
            <w:r>
              <w:rPr>
                <w:lang w:val="en-US" w:eastAsia="zh-CN"/>
              </w:rPr>
              <w:t xml:space="preserve">, </w:t>
            </w:r>
            <w:r w:rsidR="00817BEA">
              <w:rPr>
                <w:noProof/>
              </w:rPr>
              <w:t>8.3.3.2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3252A3" w:rsidR="001E41F3" w:rsidRDefault="00FC7F8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9920C9" w:rsidR="001E41F3" w:rsidRDefault="00FC7F8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8BBCAD" w:rsidR="001E41F3" w:rsidRDefault="00FC7F8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4E6AF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5AE5CD3" w14:textId="5A0CF84C" w:rsidR="006878C9" w:rsidRDefault="006878C9" w:rsidP="006878C9">
      <w:pPr>
        <w:rPr>
          <w:noProof/>
        </w:rPr>
      </w:pPr>
      <w:r w:rsidRPr="000831A3">
        <w:rPr>
          <w:noProof/>
          <w:color w:val="FF0000"/>
          <w:sz w:val="22"/>
          <w:szCs w:val="22"/>
        </w:rPr>
        <w:lastRenderedPageBreak/>
        <w:t>################ Start of change #</w:t>
      </w:r>
      <w:r w:rsidR="004A3E22">
        <w:rPr>
          <w:noProof/>
          <w:color w:val="FF0000"/>
          <w:sz w:val="22"/>
          <w:szCs w:val="22"/>
        </w:rPr>
        <w:t>1 R4-2406040</w:t>
      </w:r>
      <w:r w:rsidRPr="000831A3">
        <w:rPr>
          <w:noProof/>
          <w:color w:val="FF0000"/>
          <w:sz w:val="22"/>
          <w:szCs w:val="22"/>
        </w:rPr>
        <w:t xml:space="preserve"> #########################</w:t>
      </w:r>
    </w:p>
    <w:p w14:paraId="359863BB" w14:textId="77777777" w:rsidR="0083337D" w:rsidRDefault="0083337D" w:rsidP="0083337D">
      <w:pPr>
        <w:pStyle w:val="Heading5"/>
      </w:pPr>
      <w:bookmarkStart w:id="1" w:name="_Toc122013225"/>
      <w:bookmarkStart w:id="2" w:name="_Toc137398011"/>
      <w:bookmarkStart w:id="3" w:name="_Toc76545219"/>
      <w:bookmarkStart w:id="4" w:name="_Toc106201541"/>
      <w:bookmarkStart w:id="5" w:name="_Toc124156044"/>
      <w:bookmarkStart w:id="6" w:name="_Toc89955353"/>
      <w:bookmarkStart w:id="7" w:name="_Toc53182606"/>
      <w:bookmarkStart w:id="8" w:name="_Toc37272337"/>
      <w:bookmarkStart w:id="9" w:name="_Toc74961963"/>
      <w:bookmarkStart w:id="10" w:name="_Toc131537804"/>
      <w:bookmarkStart w:id="11" w:name="_Toc58862851"/>
      <w:bookmarkStart w:id="12" w:name="_Toc75242873"/>
      <w:bookmarkStart w:id="13" w:name="_Toc61182844"/>
      <w:bookmarkStart w:id="14" w:name="_Toc36645283"/>
      <w:bookmarkStart w:id="15" w:name="_Toc66728159"/>
      <w:bookmarkStart w:id="16" w:name="_Toc58860347"/>
      <w:bookmarkStart w:id="17" w:name="_Toc29809898"/>
      <w:bookmarkStart w:id="18" w:name="_Toc82595322"/>
      <w:bookmarkStart w:id="19" w:name="_Toc115191395"/>
      <w:bookmarkStart w:id="20" w:name="_Toc45884583"/>
      <w:bookmarkStart w:id="21" w:name="_Toc98773780"/>
      <w:bookmarkStart w:id="22" w:name="_Toc156576229"/>
      <w:bookmarkStart w:id="23" w:name="_Toc21100100"/>
      <w:r>
        <w:t>8.1.2.2.3</w:t>
      </w:r>
      <w:r>
        <w:tab/>
        <w:t>Applicability of requirements for different channel bandwidths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3236BCEC" w14:textId="77777777" w:rsidR="0083337D" w:rsidRDefault="0083337D" w:rsidP="0083337D">
      <w:r>
        <w:t xml:space="preserve">For each subcarrier spacing declared to be supported by the BS, the test requirements for a specific </w:t>
      </w:r>
      <w:r>
        <w:rPr>
          <w:snapToGrid w:val="0"/>
        </w:rPr>
        <w:t xml:space="preserve">channel bandwidth shall apply </w:t>
      </w:r>
      <w:r>
        <w:t>only if the BS supports it (see D.14 in table 4.6-1).</w:t>
      </w:r>
    </w:p>
    <w:p w14:paraId="78FA8837" w14:textId="77777777" w:rsidR="0083337D" w:rsidRDefault="0083337D" w:rsidP="0083337D">
      <w:pPr>
        <w:rPr>
          <w:ins w:id="24" w:author="Ericsson_Nicholas Pu" w:date="2024-05-28T09:50:00Z"/>
        </w:rPr>
      </w:pPr>
      <w:r>
        <w:t xml:space="preserve">Unless otherwise stated, for each subcarrier spacing declared to be supported, the tests shall be done only for the widest supported channel bandwidth. If performance requirement is not specified for this widest supported channel bandwidth, the tests shall be done by using performance requirement for the closest channel bandwidth lower than this widest supported bandwidth; the tested PRBs shall then be </w:t>
      </w:r>
      <w:proofErr w:type="spellStart"/>
      <w:r>
        <w:t>centered</w:t>
      </w:r>
      <w:proofErr w:type="spellEnd"/>
      <w:r>
        <w:t xml:space="preserve"> in this widest supported channel bandwidth.</w:t>
      </w:r>
    </w:p>
    <w:p w14:paraId="31CCA5FB" w14:textId="77777777" w:rsidR="00FD781D" w:rsidRDefault="00FD781D" w:rsidP="00FD781D">
      <w:pPr>
        <w:rPr>
          <w:ins w:id="25" w:author="Ericsson_Nicholas Pu" w:date="2024-05-28T09:50:00Z"/>
          <w:noProof/>
          <w:color w:val="FF0000"/>
          <w:sz w:val="22"/>
          <w:szCs w:val="22"/>
        </w:rPr>
      </w:pPr>
      <w:ins w:id="26" w:author="Ericsson_Nicholas Pu" w:date="2024-05-28T09:50:00Z">
        <w:r>
          <w:rPr>
            <w:rFonts w:eastAsia="Times New Roman" w:hint="eastAsia"/>
          </w:rPr>
          <w:t xml:space="preserve">For a BS declaring to support less than 5MHz (see D.14 in table 4.6-1) a UCI BLER performance test with Format 2 PUCCH shall be tested in 3 </w:t>
        </w:r>
        <w:proofErr w:type="spellStart"/>
        <w:r>
          <w:rPr>
            <w:rFonts w:eastAsia="Times New Roman" w:hint="eastAsia"/>
          </w:rPr>
          <w:t>MHz.</w:t>
        </w:r>
        <w:proofErr w:type="spellEnd"/>
        <w:r>
          <w:rPr>
            <w:rFonts w:eastAsia="Times New Roman" w:hint="eastAsia"/>
          </w:rPr>
          <w:t xml:space="preserve"> The UCI BLER performance tests on 5MHz PUCCH Format 2 to be skipped if applicable.</w:t>
        </w:r>
      </w:ins>
    </w:p>
    <w:p w14:paraId="6003735C" w14:textId="77777777" w:rsidR="00FD781D" w:rsidRDefault="00FD781D" w:rsidP="0083337D"/>
    <w:p w14:paraId="64EC9EED" w14:textId="689A3AD6" w:rsidR="006878C9" w:rsidRDefault="006878C9" w:rsidP="006878C9">
      <w:pPr>
        <w:rPr>
          <w:noProof/>
        </w:rPr>
      </w:pPr>
      <w:r w:rsidRPr="000831A3">
        <w:rPr>
          <w:noProof/>
          <w:color w:val="FF0000"/>
          <w:sz w:val="22"/>
          <w:szCs w:val="22"/>
        </w:rPr>
        <w:t xml:space="preserve">################ </w:t>
      </w:r>
      <w:r>
        <w:rPr>
          <w:noProof/>
          <w:color w:val="FF0000"/>
          <w:sz w:val="22"/>
          <w:szCs w:val="22"/>
        </w:rPr>
        <w:t>End</w:t>
      </w:r>
      <w:r w:rsidRPr="000831A3">
        <w:rPr>
          <w:noProof/>
          <w:color w:val="FF0000"/>
          <w:sz w:val="22"/>
          <w:szCs w:val="22"/>
        </w:rPr>
        <w:t xml:space="preserve"> of change #1 </w:t>
      </w:r>
      <w:r w:rsidR="004A3E22">
        <w:rPr>
          <w:noProof/>
          <w:color w:val="FF0000"/>
          <w:sz w:val="22"/>
          <w:szCs w:val="22"/>
        </w:rPr>
        <w:t xml:space="preserve">R4-2406040 </w:t>
      </w:r>
      <w:r w:rsidRPr="000831A3">
        <w:rPr>
          <w:noProof/>
          <w:color w:val="FF0000"/>
          <w:sz w:val="22"/>
          <w:szCs w:val="22"/>
        </w:rPr>
        <w:t>#########################</w:t>
      </w:r>
    </w:p>
    <w:p w14:paraId="63E58B9A" w14:textId="77777777" w:rsidR="006878C9" w:rsidRDefault="006878C9">
      <w:pPr>
        <w:rPr>
          <w:noProof/>
          <w:color w:val="FF0000"/>
          <w:sz w:val="22"/>
          <w:szCs w:val="22"/>
        </w:rPr>
      </w:pPr>
    </w:p>
    <w:p w14:paraId="247ED837" w14:textId="77777777" w:rsidR="006878C9" w:rsidRDefault="006878C9">
      <w:pPr>
        <w:rPr>
          <w:noProof/>
          <w:color w:val="FF0000"/>
          <w:sz w:val="22"/>
          <w:szCs w:val="22"/>
        </w:rPr>
      </w:pPr>
    </w:p>
    <w:p w14:paraId="4F33D7FA" w14:textId="3567720F" w:rsidR="00363190" w:rsidRDefault="00363190" w:rsidP="00363190">
      <w:pPr>
        <w:rPr>
          <w:noProof/>
        </w:rPr>
      </w:pPr>
      <w:r w:rsidRPr="000831A3">
        <w:rPr>
          <w:noProof/>
          <w:color w:val="FF0000"/>
          <w:sz w:val="22"/>
          <w:szCs w:val="22"/>
        </w:rPr>
        <w:t>################ Start of change #</w:t>
      </w:r>
      <w:r>
        <w:rPr>
          <w:noProof/>
          <w:color w:val="FF0000"/>
          <w:sz w:val="22"/>
          <w:szCs w:val="22"/>
        </w:rPr>
        <w:t>2</w:t>
      </w:r>
      <w:r>
        <w:rPr>
          <w:noProof/>
          <w:color w:val="FF0000"/>
          <w:sz w:val="22"/>
          <w:szCs w:val="22"/>
        </w:rPr>
        <w:t xml:space="preserve"> R4-2406040</w:t>
      </w:r>
      <w:r w:rsidRPr="000831A3">
        <w:rPr>
          <w:noProof/>
          <w:color w:val="FF0000"/>
          <w:sz w:val="22"/>
          <w:szCs w:val="22"/>
        </w:rPr>
        <w:t xml:space="preserve"> #########################</w:t>
      </w:r>
    </w:p>
    <w:p w14:paraId="452CB7D4" w14:textId="77777777" w:rsidR="00FD781D" w:rsidRDefault="00FD781D" w:rsidP="00FD781D">
      <w:pPr>
        <w:pStyle w:val="Heading5"/>
      </w:pPr>
      <w:bookmarkStart w:id="27" w:name="_Toc76545225"/>
      <w:bookmarkStart w:id="28" w:name="_Toc66728165"/>
      <w:bookmarkStart w:id="29" w:name="_Toc98773786"/>
      <w:bookmarkStart w:id="30" w:name="_Toc74961969"/>
      <w:bookmarkStart w:id="31" w:name="_Toc53182612"/>
      <w:bookmarkStart w:id="32" w:name="_Toc156576236"/>
      <w:bookmarkStart w:id="33" w:name="_Toc89955359"/>
      <w:bookmarkStart w:id="34" w:name="_Toc131537811"/>
      <w:bookmarkStart w:id="35" w:name="_Toc115191401"/>
      <w:bookmarkStart w:id="36" w:name="_Toc82595328"/>
      <w:bookmarkStart w:id="37" w:name="_Toc21100106"/>
      <w:bookmarkStart w:id="38" w:name="_Toc37272343"/>
      <w:bookmarkStart w:id="39" w:name="_Toc106201547"/>
      <w:bookmarkStart w:id="40" w:name="_Toc75242879"/>
      <w:bookmarkStart w:id="41" w:name="_Toc58862857"/>
      <w:bookmarkStart w:id="42" w:name="_Toc58860353"/>
      <w:bookmarkStart w:id="43" w:name="_Toc29809904"/>
      <w:bookmarkStart w:id="44" w:name="_Toc124156051"/>
      <w:bookmarkStart w:id="45" w:name="_Toc36645289"/>
      <w:bookmarkStart w:id="46" w:name="_Toc137398018"/>
      <w:bookmarkStart w:id="47" w:name="_Toc122013232"/>
      <w:bookmarkStart w:id="48" w:name="_Toc61182850"/>
      <w:bookmarkStart w:id="49" w:name="_Toc45884589"/>
      <w:r>
        <w:t>8.1.2.3.3</w:t>
      </w:r>
      <w:r>
        <w:tab/>
        <w:t>Applicability of requirements for different channel bandwidths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5F952026" w14:textId="77777777" w:rsidR="00FD781D" w:rsidRDefault="00FD781D" w:rsidP="00FD781D">
      <w:r>
        <w:t xml:space="preserve">Unless otherwise stated, for the subcarrier spacing to be tested, the test requirements shall apply only for anyone </w:t>
      </w:r>
      <w:r>
        <w:rPr>
          <w:snapToGrid w:val="0"/>
        </w:rPr>
        <w:t xml:space="preserve">channel bandwidth </w:t>
      </w:r>
      <w:r>
        <w:t>declared to be supported (see D.14 in table 4.6-1).</w:t>
      </w:r>
    </w:p>
    <w:p w14:paraId="1CEFB63D" w14:textId="77777777" w:rsidR="00FD781D" w:rsidRDefault="00FD781D" w:rsidP="00FD781D">
      <w:pPr>
        <w:pStyle w:val="ListParagraph"/>
        <w:numPr>
          <w:ilvl w:val="255"/>
          <w:numId w:val="0"/>
        </w:numPr>
        <w:rPr>
          <w:ins w:id="50" w:author="Ericsson_Nicholas Pu" w:date="2024-05-28T09:50:00Z"/>
          <w:rFonts w:ascii="Times New Roman" w:hAnsi="Times New Roman" w:cs="Times New Roman"/>
          <w:sz w:val="20"/>
          <w:szCs w:val="20"/>
          <w:lang w:val="en-GB"/>
        </w:rPr>
      </w:pPr>
      <w:ins w:id="51" w:author="Ericsson_Nicholas Pu" w:date="2024-05-28T09:50:00Z">
        <w:r>
          <w:rPr>
            <w:rFonts w:ascii="Times New Roman" w:hAnsi="Times New Roman" w:cs="Times New Roman"/>
            <w:sz w:val="20"/>
            <w:szCs w:val="20"/>
            <w:lang w:val="en-GB"/>
          </w:rPr>
          <w:t>Unless otherwise stated,</w:t>
        </w:r>
        <w:r>
          <w:rPr>
            <w:rFonts w:ascii="Times New Roman" w:eastAsia="SimSun" w:hAnsi="Times New Roman" w:cs="Times New Roman" w:hint="eastAsia"/>
            <w:sz w:val="20"/>
            <w:szCs w:val="20"/>
            <w:lang w:eastAsia="zh-CN"/>
          </w:rPr>
          <w:t xml:space="preserve"> f</w:t>
        </w:r>
        <w:r>
          <w:rPr>
            <w:rFonts w:ascii="Times New Roman" w:hAnsi="Times New Roman" w:cs="Times New Roman"/>
            <w:sz w:val="20"/>
            <w:szCs w:val="20"/>
            <w:lang w:val="en-GB"/>
          </w:rPr>
          <w:t>or BS supporting less than 5MHz carrier bandwidth</w:t>
        </w:r>
        <w:r>
          <w:rPr>
            <w:rFonts w:ascii="Times New Roman" w:eastAsia="SimSun" w:hAnsi="Times New Roman" w:cs="Times New Roman" w:hint="eastAsia"/>
            <w:sz w:val="20"/>
            <w:szCs w:val="20"/>
            <w:lang w:eastAsia="zh-CN"/>
          </w:rPr>
          <w:t xml:space="preserve"> (see D.14 in table 4.6-1)</w:t>
        </w:r>
        <w:r>
          <w:rPr>
            <w:rFonts w:ascii="Times New Roman" w:hAnsi="Times New Roman" w:cs="Times New Roman"/>
            <w:sz w:val="20"/>
            <w:szCs w:val="20"/>
            <w:lang w:val="en-GB"/>
          </w:rPr>
          <w:t>, only test requirements relating to RACH preamble formats with 15kHz SCS with sequence length LRA=139, and PRACH formats with 1.25kHz SCS with sequence length LRA=839 shall apply.</w:t>
        </w:r>
      </w:ins>
    </w:p>
    <w:p w14:paraId="12F15FAD" w14:textId="77777777" w:rsidR="00363190" w:rsidRDefault="00363190" w:rsidP="00363190">
      <w:pPr>
        <w:rPr>
          <w:noProof/>
          <w:color w:val="FF0000"/>
          <w:sz w:val="22"/>
          <w:szCs w:val="22"/>
        </w:rPr>
      </w:pPr>
    </w:p>
    <w:p w14:paraId="50F018C2" w14:textId="061A3D2D" w:rsidR="00363190" w:rsidRDefault="00363190" w:rsidP="00363190">
      <w:pPr>
        <w:rPr>
          <w:noProof/>
        </w:rPr>
      </w:pPr>
      <w:r w:rsidRPr="000831A3">
        <w:rPr>
          <w:noProof/>
          <w:color w:val="FF0000"/>
          <w:sz w:val="22"/>
          <w:szCs w:val="22"/>
        </w:rPr>
        <w:t xml:space="preserve">################ </w:t>
      </w:r>
      <w:r>
        <w:rPr>
          <w:noProof/>
          <w:color w:val="FF0000"/>
          <w:sz w:val="22"/>
          <w:szCs w:val="22"/>
        </w:rPr>
        <w:t>End</w:t>
      </w:r>
      <w:r w:rsidRPr="000831A3">
        <w:rPr>
          <w:noProof/>
          <w:color w:val="FF0000"/>
          <w:sz w:val="22"/>
          <w:szCs w:val="22"/>
        </w:rPr>
        <w:t xml:space="preserve"> of change #</w:t>
      </w:r>
      <w:r>
        <w:rPr>
          <w:noProof/>
          <w:color w:val="FF0000"/>
          <w:sz w:val="22"/>
          <w:szCs w:val="22"/>
        </w:rPr>
        <w:t>2</w:t>
      </w:r>
      <w:r w:rsidRPr="000831A3">
        <w:rPr>
          <w:noProof/>
          <w:color w:val="FF0000"/>
          <w:sz w:val="22"/>
          <w:szCs w:val="22"/>
        </w:rPr>
        <w:t xml:space="preserve"> </w:t>
      </w:r>
      <w:r>
        <w:rPr>
          <w:noProof/>
          <w:color w:val="FF0000"/>
          <w:sz w:val="22"/>
          <w:szCs w:val="22"/>
        </w:rPr>
        <w:t xml:space="preserve">R4-2406040 </w:t>
      </w:r>
      <w:r w:rsidRPr="000831A3">
        <w:rPr>
          <w:noProof/>
          <w:color w:val="FF0000"/>
          <w:sz w:val="22"/>
          <w:szCs w:val="22"/>
        </w:rPr>
        <w:t>#########################</w:t>
      </w:r>
    </w:p>
    <w:p w14:paraId="430C700F" w14:textId="77777777" w:rsidR="00363190" w:rsidRDefault="00363190">
      <w:pPr>
        <w:rPr>
          <w:noProof/>
          <w:color w:val="FF0000"/>
          <w:sz w:val="22"/>
          <w:szCs w:val="22"/>
        </w:rPr>
      </w:pPr>
    </w:p>
    <w:p w14:paraId="5AB4C309" w14:textId="77777777" w:rsidR="00363190" w:rsidRDefault="00363190">
      <w:pPr>
        <w:rPr>
          <w:noProof/>
          <w:color w:val="FF0000"/>
          <w:sz w:val="22"/>
          <w:szCs w:val="22"/>
        </w:rPr>
      </w:pPr>
    </w:p>
    <w:p w14:paraId="68C9CD36" w14:textId="56637E7C" w:rsidR="001E41F3" w:rsidRDefault="002430A1">
      <w:pPr>
        <w:rPr>
          <w:noProof/>
        </w:rPr>
      </w:pPr>
      <w:r w:rsidRPr="000831A3">
        <w:rPr>
          <w:noProof/>
          <w:color w:val="FF0000"/>
          <w:sz w:val="22"/>
          <w:szCs w:val="22"/>
        </w:rPr>
        <w:t>################ Start</w:t>
      </w:r>
      <w:r w:rsidR="000831A3" w:rsidRPr="000831A3">
        <w:rPr>
          <w:noProof/>
          <w:color w:val="FF0000"/>
          <w:sz w:val="22"/>
          <w:szCs w:val="22"/>
        </w:rPr>
        <w:t xml:space="preserve"> of change #</w:t>
      </w:r>
      <w:r w:rsidR="00363190">
        <w:rPr>
          <w:noProof/>
          <w:color w:val="FF0000"/>
          <w:sz w:val="22"/>
          <w:szCs w:val="22"/>
        </w:rPr>
        <w:t>3 R4-24</w:t>
      </w:r>
      <w:r w:rsidR="00335E4B">
        <w:rPr>
          <w:noProof/>
          <w:color w:val="FF0000"/>
          <w:sz w:val="22"/>
          <w:szCs w:val="22"/>
        </w:rPr>
        <w:t>09844</w:t>
      </w:r>
      <w:r w:rsidR="000831A3" w:rsidRPr="000831A3">
        <w:rPr>
          <w:noProof/>
          <w:color w:val="FF0000"/>
          <w:sz w:val="22"/>
          <w:szCs w:val="22"/>
        </w:rPr>
        <w:t xml:space="preserve"> #########################</w:t>
      </w:r>
    </w:p>
    <w:p w14:paraId="14A8A1BF" w14:textId="77777777" w:rsidR="00382162" w:rsidRPr="00382162" w:rsidRDefault="00382162" w:rsidP="00382162">
      <w:pPr>
        <w:keepNext/>
        <w:keepLines/>
        <w:overflowPunct w:val="0"/>
        <w:autoSpaceDE w:val="0"/>
        <w:autoSpaceDN w:val="0"/>
        <w:adjustRightInd w:val="0"/>
        <w:spacing w:before="120"/>
        <w:ind w:left="1418" w:hanging="1418"/>
        <w:outlineLvl w:val="3"/>
        <w:rPr>
          <w:rFonts w:ascii="Arial" w:hAnsi="Arial"/>
          <w:sz w:val="24"/>
          <w:lang w:eastAsia="zh-CN"/>
        </w:rPr>
      </w:pPr>
      <w:bookmarkStart w:id="52" w:name="_Toc21100167"/>
      <w:bookmarkStart w:id="53" w:name="_Toc29809965"/>
      <w:bookmarkStart w:id="54" w:name="_Toc36645358"/>
      <w:bookmarkStart w:id="55" w:name="_Toc37272412"/>
      <w:bookmarkStart w:id="56" w:name="_Toc45884658"/>
      <w:bookmarkStart w:id="57" w:name="_Toc53182690"/>
      <w:bookmarkStart w:id="58" w:name="_Toc58860474"/>
      <w:bookmarkStart w:id="59" w:name="_Toc58862978"/>
      <w:bookmarkStart w:id="60" w:name="_Toc61182963"/>
      <w:bookmarkStart w:id="61" w:name="_Toc66728278"/>
      <w:bookmarkStart w:id="62" w:name="_Toc74962113"/>
      <w:bookmarkStart w:id="63" w:name="_Toc75243023"/>
      <w:bookmarkStart w:id="64" w:name="_Toc76545369"/>
      <w:bookmarkStart w:id="65" w:name="_Toc82595472"/>
      <w:bookmarkStart w:id="66" w:name="_Toc89955503"/>
      <w:bookmarkStart w:id="67" w:name="_Toc98773930"/>
      <w:bookmarkStart w:id="68" w:name="_Toc106201691"/>
      <w:bookmarkStart w:id="69" w:name="_Toc115191545"/>
      <w:bookmarkStart w:id="70" w:name="_Toc122013401"/>
      <w:bookmarkStart w:id="71" w:name="_Toc124156220"/>
      <w:bookmarkStart w:id="72" w:name="_Toc131537980"/>
      <w:bookmarkStart w:id="73" w:name="_Toc137398187"/>
      <w:bookmarkStart w:id="74" w:name="_Toc156576405"/>
      <w:r w:rsidRPr="00382162">
        <w:rPr>
          <w:rFonts w:ascii="Arial" w:hAnsi="Arial"/>
          <w:sz w:val="24"/>
          <w:lang w:eastAsia="zh-CN"/>
        </w:rPr>
        <w:t>8.3.3.2</w:t>
      </w:r>
      <w:r w:rsidRPr="00382162">
        <w:rPr>
          <w:rFonts w:ascii="Arial" w:hAnsi="Arial"/>
          <w:sz w:val="24"/>
          <w:lang w:eastAsia="zh-CN"/>
        </w:rPr>
        <w:tab/>
        <w:t>UCI BLER performance requirements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2451DA0E" w14:textId="77777777" w:rsidR="00382162" w:rsidRPr="00382162" w:rsidRDefault="00382162" w:rsidP="00382162">
      <w:pPr>
        <w:keepNext/>
        <w:keepLines/>
        <w:overflowPunct w:val="0"/>
        <w:autoSpaceDE w:val="0"/>
        <w:autoSpaceDN w:val="0"/>
        <w:adjustRightInd w:val="0"/>
        <w:spacing w:before="120"/>
        <w:ind w:left="1701" w:hanging="1701"/>
        <w:outlineLvl w:val="4"/>
        <w:rPr>
          <w:rFonts w:ascii="Arial" w:eastAsia="Times New Roman" w:hAnsi="Arial"/>
          <w:sz w:val="22"/>
          <w:lang w:eastAsia="zh-CN"/>
        </w:rPr>
      </w:pPr>
      <w:bookmarkStart w:id="75" w:name="_Toc21100168"/>
      <w:bookmarkStart w:id="76" w:name="_Toc29809966"/>
      <w:bookmarkStart w:id="77" w:name="_Toc36645359"/>
      <w:bookmarkStart w:id="78" w:name="_Toc37272413"/>
      <w:bookmarkStart w:id="79" w:name="_Toc45884659"/>
      <w:bookmarkStart w:id="80" w:name="_Toc53182691"/>
      <w:bookmarkStart w:id="81" w:name="_Toc58860475"/>
      <w:bookmarkStart w:id="82" w:name="_Toc58862979"/>
      <w:bookmarkStart w:id="83" w:name="_Toc61182964"/>
      <w:bookmarkStart w:id="84" w:name="_Toc66728279"/>
      <w:bookmarkStart w:id="85" w:name="_Toc74962114"/>
      <w:bookmarkStart w:id="86" w:name="_Toc75243024"/>
      <w:bookmarkStart w:id="87" w:name="_Toc76545370"/>
      <w:bookmarkStart w:id="88" w:name="_Toc82595473"/>
      <w:bookmarkStart w:id="89" w:name="_Toc89955504"/>
      <w:bookmarkStart w:id="90" w:name="_Toc98773931"/>
      <w:bookmarkStart w:id="91" w:name="_Toc106201692"/>
      <w:bookmarkStart w:id="92" w:name="_Toc115191546"/>
      <w:bookmarkStart w:id="93" w:name="_Toc122013402"/>
      <w:bookmarkStart w:id="94" w:name="_Toc124156221"/>
      <w:bookmarkStart w:id="95" w:name="_Toc131537981"/>
      <w:bookmarkStart w:id="96" w:name="_Toc137398188"/>
      <w:bookmarkStart w:id="97" w:name="_Toc156576406"/>
      <w:r w:rsidRPr="00382162">
        <w:rPr>
          <w:rFonts w:ascii="Arial" w:eastAsia="Times New Roman" w:hAnsi="Arial"/>
          <w:sz w:val="22"/>
          <w:lang w:eastAsia="zh-CN"/>
        </w:rPr>
        <w:t>8.3.3.2.1</w:t>
      </w:r>
      <w:r w:rsidRPr="00382162">
        <w:rPr>
          <w:rFonts w:ascii="Arial" w:eastAsia="Times New Roman" w:hAnsi="Arial"/>
          <w:sz w:val="22"/>
          <w:lang w:eastAsia="zh-CN"/>
        </w:rPr>
        <w:tab/>
        <w:t>Definition and applicability</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7327115E" w14:textId="77777777" w:rsidR="00382162" w:rsidRPr="00382162" w:rsidRDefault="00382162" w:rsidP="00382162">
      <w:pPr>
        <w:spacing w:after="160" w:line="256" w:lineRule="auto"/>
        <w:rPr>
          <w:rFonts w:ascii="Calibri" w:hAnsi="Calibri"/>
          <w:kern w:val="2"/>
          <w:sz w:val="22"/>
          <w:szCs w:val="22"/>
          <w:lang w:val="en-US" w:eastAsia="zh-CN"/>
          <w14:ligatures w14:val="standardContextual"/>
        </w:rPr>
      </w:pPr>
      <w:r w:rsidRPr="00382162">
        <w:rPr>
          <w:rFonts w:ascii="Calibri" w:hAnsi="Calibri"/>
          <w:kern w:val="2"/>
          <w:sz w:val="22"/>
          <w:szCs w:val="22"/>
          <w:lang w:val="en-US" w:eastAsia="zh-CN"/>
          <w14:ligatures w14:val="standardContextual"/>
        </w:rPr>
        <w:t>The performance is measured by the required SNR at UCI block error probability</w:t>
      </w:r>
      <w:r w:rsidRPr="00382162">
        <w:rPr>
          <w:rFonts w:ascii="Calibri" w:eastAsia="MS Mincho" w:hAnsi="Calibri"/>
          <w:kern w:val="2"/>
          <w:sz w:val="22"/>
          <w:szCs w:val="22"/>
          <w:lang w:val="en-US" w:eastAsia="zh-CN"/>
          <w14:ligatures w14:val="standardContextual"/>
        </w:rPr>
        <w:t xml:space="preserve"> </w:t>
      </w:r>
      <w:r w:rsidRPr="00382162">
        <w:rPr>
          <w:rFonts w:ascii="Calibri" w:hAnsi="Calibri"/>
          <w:kern w:val="2"/>
          <w:sz w:val="22"/>
          <w:szCs w:val="22"/>
          <w:lang w:val="en-US" w:eastAsia="zh-CN"/>
          <w14:ligatures w14:val="standardContextual"/>
        </w:rPr>
        <w:t>not exceeding 1%.</w:t>
      </w:r>
    </w:p>
    <w:p w14:paraId="3CD22B86" w14:textId="77777777" w:rsidR="00382162" w:rsidRPr="00382162" w:rsidRDefault="00382162" w:rsidP="00382162">
      <w:pPr>
        <w:spacing w:after="160" w:line="256" w:lineRule="auto"/>
        <w:rPr>
          <w:rFonts w:ascii="Calibri" w:hAnsi="Calibri"/>
          <w:kern w:val="2"/>
          <w:sz w:val="22"/>
          <w:szCs w:val="22"/>
          <w:lang w:val="en-US" w:eastAsia="zh-CN"/>
          <w14:ligatures w14:val="standardContextual"/>
        </w:rPr>
      </w:pPr>
      <w:r w:rsidRPr="00382162">
        <w:rPr>
          <w:rFonts w:ascii="Calibri" w:hAnsi="Calibri"/>
          <w:kern w:val="2"/>
          <w:sz w:val="22"/>
          <w:szCs w:val="22"/>
          <w:lang w:val="en-US" w:eastAsia="zh-CN"/>
          <w14:ligatures w14:val="standardContextual"/>
        </w:rPr>
        <w:t>The UCI block error probability is defined as the probability of incorrectly decoding the UCI information when the UCI information is sent. The UCI information does not contain CSI part 2.</w:t>
      </w:r>
    </w:p>
    <w:p w14:paraId="65DC8E91" w14:textId="77777777" w:rsidR="00382162" w:rsidRPr="00382162" w:rsidRDefault="00382162" w:rsidP="00382162">
      <w:pPr>
        <w:spacing w:after="160" w:line="256" w:lineRule="auto"/>
        <w:rPr>
          <w:rFonts w:ascii="Calibri" w:hAnsi="Calibri"/>
          <w:kern w:val="2"/>
          <w:sz w:val="22"/>
          <w:szCs w:val="22"/>
          <w:lang w:val="en-US" w:eastAsia="zh-CN"/>
          <w14:ligatures w14:val="standardContextual"/>
        </w:rPr>
      </w:pPr>
      <w:r w:rsidRPr="00382162">
        <w:rPr>
          <w:rFonts w:ascii="Calibri" w:hAnsi="Calibri"/>
          <w:kern w:val="2"/>
          <w:sz w:val="22"/>
          <w:szCs w:val="22"/>
          <w:lang w:val="en-US" w:eastAsia="zh-CN"/>
          <w14:ligatures w14:val="standardContextual"/>
        </w:rPr>
        <w:t>Which specific test(s) are applicable to BS is based on the test applicability rules defined in clause 8.1.2</w:t>
      </w:r>
    </w:p>
    <w:p w14:paraId="5956372D" w14:textId="77777777" w:rsidR="00382162" w:rsidRPr="00382162" w:rsidRDefault="00382162" w:rsidP="00382162">
      <w:pPr>
        <w:spacing w:after="160" w:line="256" w:lineRule="auto"/>
        <w:rPr>
          <w:rFonts w:ascii="Calibri" w:hAnsi="Calibri"/>
          <w:i/>
          <w:kern w:val="2"/>
          <w:sz w:val="22"/>
          <w:szCs w:val="22"/>
          <w:lang w:val="en-US" w:eastAsia="zh-CN"/>
          <w14:ligatures w14:val="standardContextual"/>
        </w:rPr>
      </w:pPr>
      <w:r w:rsidRPr="00382162">
        <w:rPr>
          <w:rFonts w:ascii="Calibri" w:hAnsi="Calibri"/>
          <w:kern w:val="2"/>
          <w:sz w:val="22"/>
          <w:szCs w:val="22"/>
          <w:lang w:val="en-US" w:eastAsia="zh-CN"/>
          <w14:ligatures w14:val="standardContextual"/>
        </w:rPr>
        <w:t xml:space="preserve">The transient period as specified in TS 38.101-1 [21] clause 6.3.3.1 is not taken into account for performance requirement testing, where the RB hopping is symmetric to the CC center, </w:t>
      </w:r>
      <w:proofErr w:type="gramStart"/>
      <w:r w:rsidRPr="00382162">
        <w:rPr>
          <w:rFonts w:ascii="Calibri" w:hAnsi="Calibri"/>
          <w:kern w:val="2"/>
          <w:sz w:val="22"/>
          <w:szCs w:val="22"/>
          <w:lang w:val="en-US" w:eastAsia="zh-CN"/>
          <w14:ligatures w14:val="standardContextual"/>
        </w:rPr>
        <w:t>i.e.</w:t>
      </w:r>
      <w:proofErr w:type="gramEnd"/>
      <w:r w:rsidRPr="00382162">
        <w:rPr>
          <w:rFonts w:ascii="Calibri" w:hAnsi="Calibri"/>
          <w:kern w:val="2"/>
          <w:sz w:val="22"/>
          <w:szCs w:val="22"/>
          <w:lang w:val="en-US" w:eastAsia="zh-CN"/>
          <w14:ligatures w14:val="standardContextual"/>
        </w:rPr>
        <w:t xml:space="preserve"> intra-slot frequency hopping is enabled.</w:t>
      </w:r>
    </w:p>
    <w:p w14:paraId="5B8FA5C4" w14:textId="77777777" w:rsidR="00382162" w:rsidRPr="00382162" w:rsidRDefault="00382162" w:rsidP="00382162">
      <w:pPr>
        <w:keepNext/>
        <w:keepLines/>
        <w:overflowPunct w:val="0"/>
        <w:autoSpaceDE w:val="0"/>
        <w:autoSpaceDN w:val="0"/>
        <w:adjustRightInd w:val="0"/>
        <w:spacing w:before="120"/>
        <w:ind w:left="1701" w:hanging="1701"/>
        <w:outlineLvl w:val="4"/>
        <w:rPr>
          <w:rFonts w:ascii="Arial" w:eastAsia="Times New Roman" w:hAnsi="Arial"/>
          <w:sz w:val="22"/>
          <w:lang w:eastAsia="zh-CN"/>
        </w:rPr>
      </w:pPr>
      <w:bookmarkStart w:id="98" w:name="_Toc21100169"/>
      <w:bookmarkStart w:id="99" w:name="_Toc29809967"/>
      <w:bookmarkStart w:id="100" w:name="_Toc36645360"/>
      <w:bookmarkStart w:id="101" w:name="_Toc37272414"/>
      <w:bookmarkStart w:id="102" w:name="_Toc45884660"/>
      <w:bookmarkStart w:id="103" w:name="_Toc53182692"/>
      <w:bookmarkStart w:id="104" w:name="_Toc58860476"/>
      <w:bookmarkStart w:id="105" w:name="_Toc58862980"/>
      <w:bookmarkStart w:id="106" w:name="_Toc61182965"/>
      <w:bookmarkStart w:id="107" w:name="_Toc66728280"/>
      <w:bookmarkStart w:id="108" w:name="_Toc74962115"/>
      <w:bookmarkStart w:id="109" w:name="_Toc75243025"/>
      <w:bookmarkStart w:id="110" w:name="_Toc76545371"/>
      <w:bookmarkStart w:id="111" w:name="_Toc82595474"/>
      <w:bookmarkStart w:id="112" w:name="_Toc89955505"/>
      <w:bookmarkStart w:id="113" w:name="_Toc98773932"/>
      <w:bookmarkStart w:id="114" w:name="_Toc106201693"/>
      <w:bookmarkStart w:id="115" w:name="_Toc115191547"/>
      <w:bookmarkStart w:id="116" w:name="_Toc122013403"/>
      <w:bookmarkStart w:id="117" w:name="_Toc124156222"/>
      <w:bookmarkStart w:id="118" w:name="_Toc131537982"/>
      <w:bookmarkStart w:id="119" w:name="_Toc137398189"/>
      <w:bookmarkStart w:id="120" w:name="_Toc156576407"/>
      <w:r w:rsidRPr="00382162">
        <w:rPr>
          <w:rFonts w:ascii="Arial" w:eastAsia="Times New Roman" w:hAnsi="Arial"/>
          <w:sz w:val="22"/>
          <w:lang w:eastAsia="zh-CN"/>
        </w:rPr>
        <w:t>8.3.3.2.2</w:t>
      </w:r>
      <w:r w:rsidRPr="00382162">
        <w:rPr>
          <w:rFonts w:ascii="Arial" w:eastAsia="Times New Roman" w:hAnsi="Arial"/>
          <w:sz w:val="22"/>
          <w:lang w:eastAsia="zh-CN"/>
        </w:rPr>
        <w:tab/>
        <w:t>Minimum Requirement</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30D74A0A" w14:textId="77777777" w:rsidR="00382162" w:rsidRPr="00382162" w:rsidRDefault="00382162" w:rsidP="00382162">
      <w:pPr>
        <w:spacing w:after="160" w:line="256" w:lineRule="auto"/>
        <w:rPr>
          <w:rFonts w:ascii="Calibri" w:hAnsi="Calibri"/>
          <w:kern w:val="2"/>
          <w:sz w:val="22"/>
          <w:szCs w:val="22"/>
          <w:lang w:val="en-US" w:eastAsia="zh-CN"/>
          <w14:ligatures w14:val="standardContextual"/>
        </w:rPr>
      </w:pPr>
      <w:r w:rsidRPr="00382162">
        <w:rPr>
          <w:rFonts w:ascii="Calibri" w:hAnsi="Calibri"/>
          <w:kern w:val="2"/>
          <w:sz w:val="22"/>
          <w:szCs w:val="22"/>
          <w:lang w:val="en-US" w:eastAsia="zh-CN"/>
          <w14:ligatures w14:val="standardContextual"/>
        </w:rPr>
        <w:t>The minimum requirement is TS 38.104 [2] clause 8.3.4.</w:t>
      </w:r>
    </w:p>
    <w:p w14:paraId="4E402272" w14:textId="77777777" w:rsidR="00382162" w:rsidRPr="00382162" w:rsidRDefault="00382162" w:rsidP="00382162">
      <w:pPr>
        <w:keepNext/>
        <w:keepLines/>
        <w:overflowPunct w:val="0"/>
        <w:autoSpaceDE w:val="0"/>
        <w:autoSpaceDN w:val="0"/>
        <w:adjustRightInd w:val="0"/>
        <w:spacing w:before="120"/>
        <w:ind w:left="1701" w:hanging="1701"/>
        <w:outlineLvl w:val="4"/>
        <w:rPr>
          <w:rFonts w:ascii="Arial" w:eastAsia="Times New Roman" w:hAnsi="Arial"/>
          <w:sz w:val="22"/>
          <w:lang w:eastAsia="zh-CN"/>
        </w:rPr>
      </w:pPr>
      <w:bookmarkStart w:id="121" w:name="_Toc21100170"/>
      <w:bookmarkStart w:id="122" w:name="_Toc29809968"/>
      <w:bookmarkStart w:id="123" w:name="_Toc36645361"/>
      <w:bookmarkStart w:id="124" w:name="_Toc37272415"/>
      <w:bookmarkStart w:id="125" w:name="_Toc45884661"/>
      <w:bookmarkStart w:id="126" w:name="_Toc53182693"/>
      <w:bookmarkStart w:id="127" w:name="_Toc58860477"/>
      <w:bookmarkStart w:id="128" w:name="_Toc58862981"/>
      <w:bookmarkStart w:id="129" w:name="_Toc61182966"/>
      <w:bookmarkStart w:id="130" w:name="_Toc66728281"/>
      <w:bookmarkStart w:id="131" w:name="_Toc74962116"/>
      <w:bookmarkStart w:id="132" w:name="_Toc75243026"/>
      <w:bookmarkStart w:id="133" w:name="_Toc76545372"/>
      <w:bookmarkStart w:id="134" w:name="_Toc82595475"/>
      <w:bookmarkStart w:id="135" w:name="_Toc89955506"/>
      <w:bookmarkStart w:id="136" w:name="_Toc98773933"/>
      <w:bookmarkStart w:id="137" w:name="_Toc106201694"/>
      <w:bookmarkStart w:id="138" w:name="_Toc115191548"/>
      <w:bookmarkStart w:id="139" w:name="_Toc122013404"/>
      <w:bookmarkStart w:id="140" w:name="_Toc124156223"/>
      <w:bookmarkStart w:id="141" w:name="_Toc131537983"/>
      <w:bookmarkStart w:id="142" w:name="_Toc137398190"/>
      <w:bookmarkStart w:id="143" w:name="_Toc156576408"/>
      <w:r w:rsidRPr="00382162">
        <w:rPr>
          <w:rFonts w:ascii="Arial" w:eastAsia="Times New Roman" w:hAnsi="Arial"/>
          <w:sz w:val="22"/>
          <w:lang w:eastAsia="zh-CN"/>
        </w:rPr>
        <w:lastRenderedPageBreak/>
        <w:t>8.3.3.2.3</w:t>
      </w:r>
      <w:r w:rsidRPr="00382162">
        <w:rPr>
          <w:rFonts w:ascii="Arial" w:eastAsia="Times New Roman" w:hAnsi="Arial"/>
          <w:sz w:val="22"/>
          <w:lang w:eastAsia="zh-CN"/>
        </w:rPr>
        <w:tab/>
        <w:t>Test purpose</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0D764DD4" w14:textId="77777777" w:rsidR="00382162" w:rsidRPr="00382162" w:rsidRDefault="00382162" w:rsidP="00382162">
      <w:pPr>
        <w:spacing w:after="160" w:line="256" w:lineRule="auto"/>
        <w:rPr>
          <w:rFonts w:ascii="Calibri" w:hAnsi="Calibri"/>
          <w:kern w:val="2"/>
          <w:sz w:val="22"/>
          <w:szCs w:val="22"/>
          <w:lang w:val="en-US" w:eastAsia="zh-CN"/>
          <w14:ligatures w14:val="standardContextual"/>
        </w:rPr>
      </w:pPr>
      <w:r w:rsidRPr="00382162">
        <w:rPr>
          <w:rFonts w:ascii="Calibri" w:hAnsi="Calibri"/>
          <w:kern w:val="2"/>
          <w:sz w:val="22"/>
          <w:szCs w:val="22"/>
          <w:lang w:val="en-US" w:eastAsia="zh-CN"/>
          <w14:ligatures w14:val="standardContextual"/>
        </w:rPr>
        <w:t>The test shall verify the receiver's ability to detect UCI under multipath fading propagation conditions for a given SNR.</w:t>
      </w:r>
    </w:p>
    <w:p w14:paraId="0E946C66" w14:textId="77777777" w:rsidR="00382162" w:rsidRPr="00382162" w:rsidRDefault="00382162" w:rsidP="00382162">
      <w:pPr>
        <w:keepNext/>
        <w:keepLines/>
        <w:overflowPunct w:val="0"/>
        <w:autoSpaceDE w:val="0"/>
        <w:autoSpaceDN w:val="0"/>
        <w:adjustRightInd w:val="0"/>
        <w:spacing w:before="120"/>
        <w:ind w:left="1701" w:hanging="1701"/>
        <w:outlineLvl w:val="4"/>
        <w:rPr>
          <w:rFonts w:ascii="Arial" w:eastAsia="Times New Roman" w:hAnsi="Arial"/>
          <w:sz w:val="22"/>
          <w:lang w:eastAsia="zh-CN"/>
        </w:rPr>
      </w:pPr>
      <w:bookmarkStart w:id="144" w:name="_Toc21100171"/>
      <w:bookmarkStart w:id="145" w:name="_Toc29809969"/>
      <w:bookmarkStart w:id="146" w:name="_Toc36645362"/>
      <w:bookmarkStart w:id="147" w:name="_Toc37272416"/>
      <w:bookmarkStart w:id="148" w:name="_Toc45884662"/>
      <w:bookmarkStart w:id="149" w:name="_Toc53182694"/>
      <w:bookmarkStart w:id="150" w:name="_Toc58860478"/>
      <w:bookmarkStart w:id="151" w:name="_Toc58862982"/>
      <w:bookmarkStart w:id="152" w:name="_Toc61182967"/>
      <w:bookmarkStart w:id="153" w:name="_Toc66728282"/>
      <w:bookmarkStart w:id="154" w:name="_Toc74962117"/>
      <w:bookmarkStart w:id="155" w:name="_Toc75243027"/>
      <w:bookmarkStart w:id="156" w:name="_Toc76545373"/>
      <w:bookmarkStart w:id="157" w:name="_Toc82595476"/>
      <w:bookmarkStart w:id="158" w:name="_Toc89955507"/>
      <w:bookmarkStart w:id="159" w:name="_Toc98773934"/>
      <w:bookmarkStart w:id="160" w:name="_Toc106201695"/>
      <w:bookmarkStart w:id="161" w:name="_Toc115191549"/>
      <w:bookmarkStart w:id="162" w:name="_Toc122013405"/>
      <w:bookmarkStart w:id="163" w:name="_Toc124156224"/>
      <w:bookmarkStart w:id="164" w:name="_Toc131537984"/>
      <w:bookmarkStart w:id="165" w:name="_Toc137398191"/>
      <w:bookmarkStart w:id="166" w:name="_Toc156576409"/>
      <w:r w:rsidRPr="00382162">
        <w:rPr>
          <w:rFonts w:ascii="Arial" w:eastAsia="Times New Roman" w:hAnsi="Arial"/>
          <w:sz w:val="22"/>
          <w:lang w:eastAsia="zh-CN"/>
        </w:rPr>
        <w:t>8.3.3.2.4</w:t>
      </w:r>
      <w:r w:rsidRPr="00382162">
        <w:rPr>
          <w:rFonts w:ascii="Arial" w:eastAsia="Times New Roman" w:hAnsi="Arial"/>
          <w:sz w:val="22"/>
          <w:lang w:eastAsia="zh-CN"/>
        </w:rPr>
        <w:tab/>
        <w:t>Method of test</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6F0F493D" w14:textId="77777777" w:rsidR="00382162" w:rsidRPr="00382162" w:rsidRDefault="00382162" w:rsidP="00382162">
      <w:pPr>
        <w:keepNext/>
        <w:keepLines/>
        <w:overflowPunct w:val="0"/>
        <w:autoSpaceDE w:val="0"/>
        <w:autoSpaceDN w:val="0"/>
        <w:adjustRightInd w:val="0"/>
        <w:spacing w:before="120"/>
        <w:ind w:left="1985" w:hanging="1985"/>
        <w:jc w:val="both"/>
        <w:outlineLvl w:val="5"/>
        <w:rPr>
          <w:rFonts w:ascii="Arial" w:eastAsia="Times New Roman" w:hAnsi="Arial"/>
          <w:lang w:eastAsia="zh-CN"/>
        </w:rPr>
      </w:pPr>
      <w:bookmarkStart w:id="167" w:name="_Toc21100172"/>
      <w:bookmarkStart w:id="168" w:name="_Toc29809970"/>
      <w:bookmarkStart w:id="169" w:name="_Toc36645363"/>
      <w:bookmarkStart w:id="170" w:name="_Toc37272417"/>
      <w:bookmarkStart w:id="171" w:name="_Toc45884663"/>
      <w:bookmarkStart w:id="172" w:name="_Toc53182695"/>
      <w:bookmarkStart w:id="173" w:name="_Toc58860479"/>
      <w:bookmarkStart w:id="174" w:name="_Toc58862983"/>
      <w:bookmarkStart w:id="175" w:name="_Toc61182968"/>
      <w:bookmarkStart w:id="176" w:name="_Toc66728283"/>
      <w:bookmarkStart w:id="177" w:name="_Toc74962118"/>
      <w:bookmarkStart w:id="178" w:name="_Toc75243028"/>
      <w:bookmarkStart w:id="179" w:name="_Toc76545374"/>
      <w:bookmarkStart w:id="180" w:name="_Toc82595477"/>
      <w:bookmarkStart w:id="181" w:name="_Toc89955508"/>
      <w:bookmarkStart w:id="182" w:name="_Toc98773935"/>
      <w:bookmarkStart w:id="183" w:name="_Toc106201696"/>
      <w:bookmarkStart w:id="184" w:name="_Toc115191550"/>
      <w:bookmarkStart w:id="185" w:name="_Toc122013406"/>
      <w:bookmarkStart w:id="186" w:name="_Toc124156225"/>
      <w:bookmarkStart w:id="187" w:name="_Toc131537985"/>
      <w:bookmarkStart w:id="188" w:name="_Toc137398192"/>
      <w:bookmarkStart w:id="189" w:name="_Toc156576410"/>
      <w:r w:rsidRPr="00382162">
        <w:rPr>
          <w:rFonts w:ascii="Arial" w:eastAsia="Times New Roman" w:hAnsi="Arial"/>
          <w:lang w:eastAsia="zh-CN"/>
        </w:rPr>
        <w:t>8.3.3.2.4.1</w:t>
      </w:r>
      <w:r w:rsidRPr="00382162">
        <w:rPr>
          <w:rFonts w:ascii="Arial" w:eastAsia="Times New Roman" w:hAnsi="Arial"/>
          <w:lang w:eastAsia="zh-CN"/>
        </w:rPr>
        <w:tab/>
        <w:t>Initial Condition</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38798E3D" w14:textId="77777777" w:rsidR="00382162" w:rsidRPr="00382162" w:rsidRDefault="00382162" w:rsidP="00382162">
      <w:pPr>
        <w:spacing w:after="160" w:line="256" w:lineRule="auto"/>
        <w:rPr>
          <w:rFonts w:ascii="Calibri" w:hAnsi="Calibri"/>
          <w:kern w:val="2"/>
          <w:sz w:val="22"/>
          <w:szCs w:val="22"/>
          <w:lang w:val="en-US" w:eastAsia="ko-KR"/>
          <w14:ligatures w14:val="standardContextual"/>
        </w:rPr>
      </w:pPr>
      <w:r w:rsidRPr="00382162">
        <w:rPr>
          <w:rFonts w:ascii="Calibri" w:hAnsi="Calibri"/>
          <w:kern w:val="2"/>
          <w:sz w:val="22"/>
          <w:szCs w:val="22"/>
          <w:lang w:val="en-US" w:eastAsia="ko-KR"/>
          <w14:ligatures w14:val="standardContextual"/>
        </w:rPr>
        <w:t xml:space="preserve">Test environment: Normal, see annex </w:t>
      </w:r>
      <w:r w:rsidRPr="00382162">
        <w:rPr>
          <w:rFonts w:ascii="Calibri" w:hAnsi="Calibri"/>
          <w:kern w:val="2"/>
          <w:sz w:val="22"/>
          <w:szCs w:val="22"/>
          <w:lang w:val="en-US" w:eastAsia="zh-CN"/>
          <w14:ligatures w14:val="standardContextual"/>
        </w:rPr>
        <w:t>B</w:t>
      </w:r>
      <w:r w:rsidRPr="00382162">
        <w:rPr>
          <w:rFonts w:ascii="Calibri" w:hAnsi="Calibri"/>
          <w:kern w:val="2"/>
          <w:sz w:val="22"/>
          <w:szCs w:val="22"/>
          <w:lang w:val="en-US" w:eastAsia="ko-KR"/>
          <w14:ligatures w14:val="standardContextual"/>
        </w:rPr>
        <w:t>.2.</w:t>
      </w:r>
    </w:p>
    <w:p w14:paraId="2A529559" w14:textId="77777777" w:rsidR="00382162" w:rsidRPr="00382162" w:rsidRDefault="00382162" w:rsidP="00382162">
      <w:pPr>
        <w:spacing w:after="160" w:line="256" w:lineRule="auto"/>
        <w:rPr>
          <w:rFonts w:ascii="Calibri" w:hAnsi="Calibri"/>
          <w:kern w:val="2"/>
          <w:sz w:val="22"/>
          <w:szCs w:val="22"/>
          <w:lang w:val="en-US" w:eastAsia="zh-CN"/>
          <w14:ligatures w14:val="standardContextual"/>
        </w:rPr>
      </w:pPr>
      <w:bookmarkStart w:id="190" w:name="_Toc21100173"/>
      <w:r w:rsidRPr="00382162">
        <w:rPr>
          <w:rFonts w:ascii="Calibri" w:hAnsi="Calibri"/>
          <w:kern w:val="2"/>
          <w:sz w:val="22"/>
          <w:szCs w:val="22"/>
          <w:lang w:val="en-US" w:eastAsia="ko-KR"/>
          <w14:ligatures w14:val="standardContextual"/>
        </w:rPr>
        <w:t>RF channels to be tested</w:t>
      </w:r>
      <w:r w:rsidRPr="00382162">
        <w:rPr>
          <w:rFonts w:ascii="Calibri" w:hAnsi="Calibri"/>
          <w:kern w:val="2"/>
          <w:sz w:val="22"/>
          <w:szCs w:val="22"/>
          <w:lang w:val="en-US" w:eastAsia="zh-CN"/>
          <w14:ligatures w14:val="standardContextual"/>
        </w:rPr>
        <w:t xml:space="preserve"> for single carrier; </w:t>
      </w:r>
      <w:r w:rsidRPr="00382162">
        <w:rPr>
          <w:rFonts w:ascii="Calibri" w:hAnsi="Calibri"/>
          <w:kern w:val="2"/>
          <w:sz w:val="22"/>
          <w:szCs w:val="22"/>
          <w:lang w:val="en-US" w:eastAsia="ko-KR"/>
          <w14:ligatures w14:val="standardContextual"/>
        </w:rPr>
        <w:t>M; see clause 4.</w:t>
      </w:r>
      <w:r w:rsidRPr="00382162">
        <w:rPr>
          <w:rFonts w:ascii="Calibri" w:hAnsi="Calibri"/>
          <w:kern w:val="2"/>
          <w:sz w:val="22"/>
          <w:szCs w:val="22"/>
          <w:lang w:val="en-US" w:eastAsia="zh-CN"/>
          <w14:ligatures w14:val="standardContextual"/>
        </w:rPr>
        <w:t>9.1</w:t>
      </w:r>
    </w:p>
    <w:p w14:paraId="3D385358" w14:textId="77777777" w:rsidR="00382162" w:rsidRPr="00382162" w:rsidRDefault="00382162" w:rsidP="00382162">
      <w:pPr>
        <w:keepNext/>
        <w:keepLines/>
        <w:overflowPunct w:val="0"/>
        <w:autoSpaceDE w:val="0"/>
        <w:autoSpaceDN w:val="0"/>
        <w:adjustRightInd w:val="0"/>
        <w:spacing w:before="120"/>
        <w:ind w:left="1985" w:hanging="1985"/>
        <w:jc w:val="both"/>
        <w:outlineLvl w:val="5"/>
        <w:rPr>
          <w:rFonts w:ascii="Arial" w:eastAsia="Times New Roman" w:hAnsi="Arial"/>
          <w:lang w:eastAsia="zh-CN"/>
        </w:rPr>
      </w:pPr>
      <w:bookmarkStart w:id="191" w:name="_Toc29809971"/>
      <w:bookmarkStart w:id="192" w:name="_Toc36645364"/>
      <w:bookmarkStart w:id="193" w:name="_Toc37272418"/>
      <w:bookmarkStart w:id="194" w:name="_Toc45884664"/>
      <w:bookmarkStart w:id="195" w:name="_Toc53182696"/>
      <w:bookmarkStart w:id="196" w:name="_Toc58860480"/>
      <w:bookmarkStart w:id="197" w:name="_Toc58862984"/>
      <w:bookmarkStart w:id="198" w:name="_Toc61182969"/>
      <w:bookmarkStart w:id="199" w:name="_Toc66728284"/>
      <w:bookmarkStart w:id="200" w:name="_Toc74962119"/>
      <w:bookmarkStart w:id="201" w:name="_Toc75243029"/>
      <w:bookmarkStart w:id="202" w:name="_Toc76545375"/>
      <w:bookmarkStart w:id="203" w:name="_Toc82595478"/>
      <w:bookmarkStart w:id="204" w:name="_Toc89955509"/>
      <w:bookmarkStart w:id="205" w:name="_Toc98773936"/>
      <w:bookmarkStart w:id="206" w:name="_Toc106201697"/>
      <w:bookmarkStart w:id="207" w:name="_Toc115191551"/>
      <w:bookmarkStart w:id="208" w:name="_Toc122013407"/>
      <w:bookmarkStart w:id="209" w:name="_Toc124156226"/>
      <w:bookmarkStart w:id="210" w:name="_Toc131537986"/>
      <w:bookmarkStart w:id="211" w:name="_Toc137398193"/>
      <w:bookmarkStart w:id="212" w:name="_Toc156576411"/>
      <w:r w:rsidRPr="00382162">
        <w:rPr>
          <w:rFonts w:ascii="Arial" w:eastAsia="Times New Roman" w:hAnsi="Arial"/>
          <w:lang w:eastAsia="zh-CN"/>
        </w:rPr>
        <w:t>8.3.3.2.4.2</w:t>
      </w:r>
      <w:r w:rsidRPr="00382162">
        <w:rPr>
          <w:rFonts w:ascii="Arial" w:eastAsia="Times New Roman" w:hAnsi="Arial"/>
          <w:lang w:eastAsia="zh-CN"/>
        </w:rPr>
        <w:tab/>
        <w:t>Procedure</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34E232E8" w14:textId="77777777" w:rsidR="00382162" w:rsidRPr="00382162" w:rsidRDefault="00382162" w:rsidP="00382162">
      <w:pPr>
        <w:spacing w:after="160" w:line="256" w:lineRule="auto"/>
        <w:ind w:left="568" w:hanging="284"/>
        <w:rPr>
          <w:rFonts w:ascii="Calibri" w:hAnsi="Calibri"/>
          <w:kern w:val="2"/>
          <w:sz w:val="22"/>
          <w:szCs w:val="22"/>
          <w:lang w:val="fr-FR" w:eastAsia="ko-KR"/>
          <w14:ligatures w14:val="standardContextual"/>
        </w:rPr>
      </w:pPr>
      <w:r w:rsidRPr="00382162">
        <w:rPr>
          <w:rFonts w:ascii="Calibri" w:hAnsi="Calibri"/>
          <w:kern w:val="2"/>
          <w:sz w:val="22"/>
          <w:szCs w:val="22"/>
          <w:lang w:val="fr-FR" w:eastAsia="ko-KR"/>
          <w14:ligatures w14:val="standardContextual"/>
        </w:rPr>
        <w:t>1)</w:t>
      </w:r>
      <w:r w:rsidRPr="00382162">
        <w:rPr>
          <w:rFonts w:ascii="Calibri" w:hAnsi="Calibri"/>
          <w:kern w:val="2"/>
          <w:sz w:val="22"/>
          <w:szCs w:val="22"/>
          <w:lang w:val="fr-FR" w:eastAsia="ko-KR"/>
          <w14:ligatures w14:val="standardContextual"/>
        </w:rPr>
        <w:tab/>
      </w:r>
      <w:proofErr w:type="spellStart"/>
      <w:r w:rsidRPr="00382162">
        <w:rPr>
          <w:rFonts w:ascii="Calibri" w:hAnsi="Calibri"/>
          <w:kern w:val="2"/>
          <w:sz w:val="22"/>
          <w:szCs w:val="22"/>
          <w:lang w:val="fr-FR" w:eastAsia="ko-KR"/>
          <w14:ligatures w14:val="standardContextual"/>
        </w:rPr>
        <w:t>Connect</w:t>
      </w:r>
      <w:proofErr w:type="spellEnd"/>
      <w:r w:rsidRPr="00382162">
        <w:rPr>
          <w:rFonts w:ascii="Calibri" w:hAnsi="Calibri"/>
          <w:kern w:val="2"/>
          <w:sz w:val="22"/>
          <w:szCs w:val="22"/>
          <w:lang w:val="fr-FR" w:eastAsia="ko-KR"/>
          <w14:ligatures w14:val="standardContextual"/>
        </w:rPr>
        <w:t xml:space="preserve"> the BS tester </w:t>
      </w:r>
      <w:proofErr w:type="spellStart"/>
      <w:r w:rsidRPr="00382162">
        <w:rPr>
          <w:rFonts w:ascii="Calibri" w:hAnsi="Calibri"/>
          <w:kern w:val="2"/>
          <w:sz w:val="22"/>
          <w:szCs w:val="22"/>
          <w:lang w:val="fr-FR" w:eastAsia="ko-KR"/>
          <w14:ligatures w14:val="standardContextual"/>
        </w:rPr>
        <w:t>generating</w:t>
      </w:r>
      <w:proofErr w:type="spellEnd"/>
      <w:r w:rsidRPr="00382162">
        <w:rPr>
          <w:rFonts w:ascii="Calibri" w:hAnsi="Calibri"/>
          <w:kern w:val="2"/>
          <w:sz w:val="22"/>
          <w:szCs w:val="22"/>
          <w:lang w:val="fr-FR" w:eastAsia="ko-KR"/>
          <w14:ligatures w14:val="standardContextual"/>
        </w:rPr>
        <w:t xml:space="preserve"> the </w:t>
      </w:r>
      <w:proofErr w:type="spellStart"/>
      <w:r w:rsidRPr="00382162">
        <w:rPr>
          <w:rFonts w:ascii="Calibri" w:hAnsi="Calibri"/>
          <w:kern w:val="2"/>
          <w:sz w:val="22"/>
          <w:szCs w:val="22"/>
          <w:lang w:val="fr-FR" w:eastAsia="ko-KR"/>
          <w14:ligatures w14:val="standardContextual"/>
        </w:rPr>
        <w:t>wanted</w:t>
      </w:r>
      <w:proofErr w:type="spellEnd"/>
      <w:r w:rsidRPr="00382162">
        <w:rPr>
          <w:rFonts w:ascii="Calibri" w:hAnsi="Calibri"/>
          <w:kern w:val="2"/>
          <w:sz w:val="22"/>
          <w:szCs w:val="22"/>
          <w:lang w:val="fr-FR" w:eastAsia="ko-KR"/>
          <w14:ligatures w14:val="standardContextual"/>
        </w:rPr>
        <w:t xml:space="preserve"> signal, </w:t>
      </w:r>
      <w:proofErr w:type="spellStart"/>
      <w:r w:rsidRPr="00382162">
        <w:rPr>
          <w:rFonts w:ascii="Calibri" w:hAnsi="Calibri"/>
          <w:kern w:val="2"/>
          <w:sz w:val="22"/>
          <w:szCs w:val="22"/>
          <w:lang w:val="fr-FR" w:eastAsia="ko-KR"/>
          <w14:ligatures w14:val="standardContextual"/>
        </w:rPr>
        <w:t>multipath</w:t>
      </w:r>
      <w:proofErr w:type="spellEnd"/>
      <w:r w:rsidRPr="00382162">
        <w:rPr>
          <w:rFonts w:ascii="Calibri" w:hAnsi="Calibri"/>
          <w:kern w:val="2"/>
          <w:sz w:val="22"/>
          <w:szCs w:val="22"/>
          <w:lang w:val="fr-FR" w:eastAsia="ko-KR"/>
          <w14:ligatures w14:val="standardContextual"/>
        </w:rPr>
        <w:t xml:space="preserve"> fading </w:t>
      </w:r>
      <w:proofErr w:type="spellStart"/>
      <w:r w:rsidRPr="00382162">
        <w:rPr>
          <w:rFonts w:ascii="Calibri" w:hAnsi="Calibri"/>
          <w:kern w:val="2"/>
          <w:sz w:val="22"/>
          <w:szCs w:val="22"/>
          <w:lang w:val="fr-FR" w:eastAsia="ko-KR"/>
          <w14:ligatures w14:val="standardContextual"/>
        </w:rPr>
        <w:t>simulators</w:t>
      </w:r>
      <w:proofErr w:type="spellEnd"/>
      <w:r w:rsidRPr="00382162">
        <w:rPr>
          <w:rFonts w:ascii="Calibri" w:hAnsi="Calibri"/>
          <w:kern w:val="2"/>
          <w:sz w:val="22"/>
          <w:szCs w:val="22"/>
          <w:lang w:val="fr-FR" w:eastAsia="ko-KR"/>
          <w14:ligatures w14:val="standardContextual"/>
        </w:rPr>
        <w:t xml:space="preserve"> and AWGN </w:t>
      </w:r>
      <w:proofErr w:type="spellStart"/>
      <w:r w:rsidRPr="00382162">
        <w:rPr>
          <w:rFonts w:ascii="Calibri" w:hAnsi="Calibri"/>
          <w:kern w:val="2"/>
          <w:sz w:val="22"/>
          <w:szCs w:val="22"/>
          <w:lang w:val="fr-FR" w:eastAsia="ko-KR"/>
          <w14:ligatures w14:val="standardContextual"/>
        </w:rPr>
        <w:t>generators</w:t>
      </w:r>
      <w:proofErr w:type="spellEnd"/>
      <w:r w:rsidRPr="00382162">
        <w:rPr>
          <w:rFonts w:ascii="Calibri" w:hAnsi="Calibri"/>
          <w:kern w:val="2"/>
          <w:sz w:val="22"/>
          <w:szCs w:val="22"/>
          <w:lang w:val="fr-FR" w:eastAsia="ko-KR"/>
          <w14:ligatures w14:val="standardContextual"/>
        </w:rPr>
        <w:t xml:space="preserve"> to all BS </w:t>
      </w:r>
      <w:proofErr w:type="spellStart"/>
      <w:r w:rsidRPr="00382162">
        <w:rPr>
          <w:rFonts w:ascii="Calibri" w:hAnsi="Calibri"/>
          <w:kern w:val="2"/>
          <w:sz w:val="22"/>
          <w:szCs w:val="22"/>
          <w:lang w:val="fr-FR" w:eastAsia="ko-KR"/>
          <w14:ligatures w14:val="standardContextual"/>
        </w:rPr>
        <w:t>antenna</w:t>
      </w:r>
      <w:proofErr w:type="spellEnd"/>
      <w:r w:rsidRPr="00382162">
        <w:rPr>
          <w:rFonts w:ascii="Calibri" w:hAnsi="Calibri"/>
          <w:kern w:val="2"/>
          <w:sz w:val="22"/>
          <w:szCs w:val="22"/>
          <w:lang w:val="fr-FR" w:eastAsia="ko-KR"/>
          <w14:ligatures w14:val="standardContextual"/>
        </w:rPr>
        <w:t xml:space="preserve"> </w:t>
      </w:r>
      <w:proofErr w:type="spellStart"/>
      <w:r w:rsidRPr="00382162">
        <w:rPr>
          <w:rFonts w:ascii="Calibri" w:hAnsi="Calibri"/>
          <w:kern w:val="2"/>
          <w:sz w:val="22"/>
          <w:szCs w:val="22"/>
          <w:lang w:val="fr-FR" w:eastAsia="ko-KR"/>
          <w14:ligatures w14:val="standardContextual"/>
        </w:rPr>
        <w:t>connectors</w:t>
      </w:r>
      <w:proofErr w:type="spellEnd"/>
      <w:r w:rsidRPr="00382162">
        <w:rPr>
          <w:rFonts w:ascii="Calibri" w:hAnsi="Calibri"/>
          <w:kern w:val="2"/>
          <w:sz w:val="22"/>
          <w:szCs w:val="22"/>
          <w:lang w:val="fr-FR" w:eastAsia="ko-KR"/>
          <w14:ligatures w14:val="standardContextual"/>
        </w:rPr>
        <w:t xml:space="preserve"> for </w:t>
      </w:r>
      <w:proofErr w:type="spellStart"/>
      <w:r w:rsidRPr="00382162">
        <w:rPr>
          <w:rFonts w:ascii="Calibri" w:hAnsi="Calibri"/>
          <w:kern w:val="2"/>
          <w:sz w:val="22"/>
          <w:szCs w:val="22"/>
          <w:lang w:val="fr-FR" w:eastAsia="ko-KR"/>
          <w14:ligatures w14:val="standardContextual"/>
        </w:rPr>
        <w:t>diversity</w:t>
      </w:r>
      <w:proofErr w:type="spellEnd"/>
      <w:r w:rsidRPr="00382162">
        <w:rPr>
          <w:rFonts w:ascii="Calibri" w:hAnsi="Calibri"/>
          <w:kern w:val="2"/>
          <w:sz w:val="22"/>
          <w:szCs w:val="22"/>
          <w:lang w:val="fr-FR" w:eastAsia="ko-KR"/>
          <w14:ligatures w14:val="standardContextual"/>
        </w:rPr>
        <w:t xml:space="preserve"> </w:t>
      </w:r>
      <w:proofErr w:type="spellStart"/>
      <w:r w:rsidRPr="00382162">
        <w:rPr>
          <w:rFonts w:ascii="Calibri" w:hAnsi="Calibri"/>
          <w:kern w:val="2"/>
          <w:sz w:val="22"/>
          <w:szCs w:val="22"/>
          <w:lang w:val="fr-FR" w:eastAsia="ko-KR"/>
          <w14:ligatures w14:val="standardContextual"/>
        </w:rPr>
        <w:t>reception</w:t>
      </w:r>
      <w:proofErr w:type="spellEnd"/>
      <w:r w:rsidRPr="00382162">
        <w:rPr>
          <w:rFonts w:ascii="Calibri" w:hAnsi="Calibri"/>
          <w:kern w:val="2"/>
          <w:sz w:val="22"/>
          <w:szCs w:val="22"/>
          <w:lang w:val="fr-FR" w:eastAsia="ko-KR"/>
          <w14:ligatures w14:val="standardContextual"/>
        </w:rPr>
        <w:t xml:space="preserve"> via a </w:t>
      </w:r>
      <w:proofErr w:type="spellStart"/>
      <w:r w:rsidRPr="00382162">
        <w:rPr>
          <w:rFonts w:ascii="Calibri" w:hAnsi="Calibri"/>
          <w:kern w:val="2"/>
          <w:sz w:val="22"/>
          <w:szCs w:val="22"/>
          <w:lang w:val="fr-FR" w:eastAsia="ko-KR"/>
          <w14:ligatures w14:val="standardContextual"/>
        </w:rPr>
        <w:t>combining</w:t>
      </w:r>
      <w:proofErr w:type="spellEnd"/>
      <w:r w:rsidRPr="00382162">
        <w:rPr>
          <w:rFonts w:ascii="Calibri" w:hAnsi="Calibri"/>
          <w:kern w:val="2"/>
          <w:sz w:val="22"/>
          <w:szCs w:val="22"/>
          <w:lang w:val="fr-FR" w:eastAsia="ko-KR"/>
          <w14:ligatures w14:val="standardContextual"/>
        </w:rPr>
        <w:t xml:space="preserve"> network as </w:t>
      </w:r>
      <w:proofErr w:type="spellStart"/>
      <w:r w:rsidRPr="00382162">
        <w:rPr>
          <w:rFonts w:ascii="Calibri" w:hAnsi="Calibri"/>
          <w:kern w:val="2"/>
          <w:sz w:val="22"/>
          <w:szCs w:val="22"/>
          <w:lang w:val="fr-FR" w:eastAsia="ko-KR"/>
          <w14:ligatures w14:val="standardContextual"/>
        </w:rPr>
        <w:t>shown</w:t>
      </w:r>
      <w:proofErr w:type="spellEnd"/>
      <w:r w:rsidRPr="00382162">
        <w:rPr>
          <w:rFonts w:ascii="Calibri" w:hAnsi="Calibri"/>
          <w:kern w:val="2"/>
          <w:sz w:val="22"/>
          <w:szCs w:val="22"/>
          <w:lang w:val="fr-FR" w:eastAsia="ko-KR"/>
          <w14:ligatures w14:val="standardContextual"/>
        </w:rPr>
        <w:t xml:space="preserve"> in </w:t>
      </w:r>
      <w:proofErr w:type="spellStart"/>
      <w:r w:rsidRPr="00382162">
        <w:rPr>
          <w:rFonts w:ascii="Calibri" w:hAnsi="Calibri"/>
          <w:kern w:val="2"/>
          <w:sz w:val="22"/>
          <w:szCs w:val="22"/>
          <w:lang w:val="fr-FR" w:eastAsia="ko-KR"/>
          <w14:ligatures w14:val="standardContextual"/>
        </w:rPr>
        <w:t>annex</w:t>
      </w:r>
      <w:proofErr w:type="spellEnd"/>
      <w:r w:rsidRPr="00382162">
        <w:rPr>
          <w:rFonts w:ascii="Calibri" w:hAnsi="Calibri"/>
          <w:kern w:val="2"/>
          <w:sz w:val="22"/>
          <w:szCs w:val="22"/>
          <w:lang w:val="fr-FR" w:eastAsia="ko-KR"/>
          <w14:ligatures w14:val="standardContextual"/>
        </w:rPr>
        <w:t xml:space="preserve"> D.5 and D.6 for BS type 1-C and BS type 1-H </w:t>
      </w:r>
      <w:proofErr w:type="spellStart"/>
      <w:r w:rsidRPr="00382162">
        <w:rPr>
          <w:rFonts w:ascii="Calibri" w:hAnsi="Calibri"/>
          <w:kern w:val="2"/>
          <w:sz w:val="22"/>
          <w:szCs w:val="22"/>
          <w:lang w:val="fr-FR" w:eastAsia="ko-KR"/>
          <w14:ligatures w14:val="standardContextual"/>
        </w:rPr>
        <w:t>respectively</w:t>
      </w:r>
      <w:proofErr w:type="spellEnd"/>
      <w:r w:rsidRPr="00382162">
        <w:rPr>
          <w:rFonts w:ascii="Calibri" w:hAnsi="Calibri"/>
          <w:kern w:val="2"/>
          <w:sz w:val="22"/>
          <w:szCs w:val="22"/>
          <w:lang w:val="fr-FR" w:eastAsia="ko-KR"/>
          <w14:ligatures w14:val="standardContextual"/>
        </w:rPr>
        <w:t>.</w:t>
      </w:r>
    </w:p>
    <w:p w14:paraId="64C7C33F" w14:textId="77777777" w:rsidR="00382162" w:rsidRPr="00382162" w:rsidRDefault="00382162" w:rsidP="00382162">
      <w:pPr>
        <w:spacing w:after="160" w:line="256" w:lineRule="auto"/>
        <w:ind w:left="568" w:hanging="284"/>
        <w:rPr>
          <w:rFonts w:ascii="Calibri" w:hAnsi="Calibri"/>
          <w:kern w:val="2"/>
          <w:sz w:val="22"/>
          <w:szCs w:val="22"/>
          <w:lang w:val="fr-FR" w:eastAsia="ko-KR"/>
          <w14:ligatures w14:val="standardContextual"/>
        </w:rPr>
      </w:pPr>
      <w:r w:rsidRPr="00382162">
        <w:rPr>
          <w:rFonts w:ascii="Calibri" w:hAnsi="Calibri"/>
          <w:kern w:val="2"/>
          <w:sz w:val="22"/>
          <w:szCs w:val="22"/>
          <w:lang w:val="fr-FR" w:eastAsia="zh-CN"/>
          <w14:ligatures w14:val="standardContextual"/>
        </w:rPr>
        <w:t>2</w:t>
      </w:r>
      <w:r w:rsidRPr="00382162">
        <w:rPr>
          <w:rFonts w:ascii="Calibri" w:hAnsi="Calibri"/>
          <w:kern w:val="2"/>
          <w:sz w:val="22"/>
          <w:szCs w:val="22"/>
          <w:lang w:val="fr-FR" w:eastAsia="ko-KR"/>
          <w14:ligatures w14:val="standardContextual"/>
        </w:rPr>
        <w:t>)</w:t>
      </w:r>
      <w:r w:rsidRPr="00382162">
        <w:rPr>
          <w:rFonts w:ascii="Calibri" w:hAnsi="Calibri"/>
          <w:kern w:val="2"/>
          <w:sz w:val="22"/>
          <w:szCs w:val="22"/>
          <w:lang w:val="fr-FR" w:eastAsia="ko-KR"/>
          <w14:ligatures w14:val="standardContextual"/>
        </w:rPr>
        <w:tab/>
      </w:r>
      <w:proofErr w:type="spellStart"/>
      <w:r w:rsidRPr="00382162">
        <w:rPr>
          <w:rFonts w:ascii="Calibri" w:hAnsi="Calibri"/>
          <w:kern w:val="2"/>
          <w:sz w:val="22"/>
          <w:szCs w:val="22"/>
          <w:lang w:val="fr-FR" w:eastAsia="ko-KR"/>
          <w14:ligatures w14:val="standardContextual"/>
        </w:rPr>
        <w:t>Adjust</w:t>
      </w:r>
      <w:proofErr w:type="spellEnd"/>
      <w:r w:rsidRPr="00382162">
        <w:rPr>
          <w:rFonts w:ascii="Calibri" w:hAnsi="Calibri"/>
          <w:kern w:val="2"/>
          <w:sz w:val="22"/>
          <w:szCs w:val="22"/>
          <w:lang w:val="fr-FR" w:eastAsia="ko-KR"/>
          <w14:ligatures w14:val="standardContextual"/>
        </w:rPr>
        <w:t xml:space="preserve"> the AWGN </w:t>
      </w:r>
      <w:proofErr w:type="spellStart"/>
      <w:r w:rsidRPr="00382162">
        <w:rPr>
          <w:rFonts w:ascii="Calibri" w:hAnsi="Calibri"/>
          <w:kern w:val="2"/>
          <w:sz w:val="22"/>
          <w:szCs w:val="22"/>
          <w:lang w:val="fr-FR" w:eastAsia="ko-KR"/>
          <w14:ligatures w14:val="standardContextual"/>
        </w:rPr>
        <w:t>generator</w:t>
      </w:r>
      <w:proofErr w:type="spellEnd"/>
      <w:r w:rsidRPr="00382162">
        <w:rPr>
          <w:rFonts w:ascii="Calibri" w:hAnsi="Calibri"/>
          <w:kern w:val="2"/>
          <w:sz w:val="22"/>
          <w:szCs w:val="22"/>
          <w:lang w:val="fr-FR" w:eastAsia="ko-KR"/>
          <w14:ligatures w14:val="standardContextual"/>
        </w:rPr>
        <w:t xml:space="preserve">, </w:t>
      </w:r>
      <w:proofErr w:type="spellStart"/>
      <w:r w:rsidRPr="00382162">
        <w:rPr>
          <w:rFonts w:ascii="Calibri" w:hAnsi="Calibri"/>
          <w:kern w:val="2"/>
          <w:sz w:val="22"/>
          <w:szCs w:val="22"/>
          <w:lang w:val="fr-FR" w:eastAsia="ko-KR"/>
          <w14:ligatures w14:val="standardContextual"/>
        </w:rPr>
        <w:t>according</w:t>
      </w:r>
      <w:proofErr w:type="spellEnd"/>
      <w:r w:rsidRPr="00382162">
        <w:rPr>
          <w:rFonts w:ascii="Calibri" w:hAnsi="Calibri"/>
          <w:kern w:val="2"/>
          <w:sz w:val="22"/>
          <w:szCs w:val="22"/>
          <w:lang w:val="fr-FR" w:eastAsia="ko-KR"/>
          <w14:ligatures w14:val="standardContextual"/>
        </w:rPr>
        <w:t xml:space="preserve"> to the </w:t>
      </w:r>
      <w:proofErr w:type="spellStart"/>
      <w:r w:rsidRPr="00382162">
        <w:rPr>
          <w:rFonts w:ascii="Calibri" w:hAnsi="Calibri"/>
          <w:kern w:val="2"/>
          <w:sz w:val="22"/>
          <w:szCs w:val="22"/>
          <w:lang w:val="fr-FR" w:eastAsia="ko-KR"/>
          <w14:ligatures w14:val="standardContextual"/>
        </w:rPr>
        <w:t>channel</w:t>
      </w:r>
      <w:proofErr w:type="spellEnd"/>
      <w:r w:rsidRPr="00382162">
        <w:rPr>
          <w:rFonts w:ascii="Calibri" w:hAnsi="Calibri"/>
          <w:kern w:val="2"/>
          <w:sz w:val="22"/>
          <w:szCs w:val="22"/>
          <w:lang w:val="fr-FR" w:eastAsia="ko-KR"/>
          <w14:ligatures w14:val="standardContextual"/>
        </w:rPr>
        <w:t xml:space="preserve"> </w:t>
      </w:r>
      <w:proofErr w:type="spellStart"/>
      <w:r w:rsidRPr="00382162">
        <w:rPr>
          <w:rFonts w:ascii="Calibri" w:hAnsi="Calibri"/>
          <w:kern w:val="2"/>
          <w:sz w:val="22"/>
          <w:szCs w:val="22"/>
          <w:lang w:val="fr-FR" w:eastAsia="ko-KR"/>
          <w14:ligatures w14:val="standardContextual"/>
        </w:rPr>
        <w:t>bandwidth</w:t>
      </w:r>
      <w:proofErr w:type="spellEnd"/>
      <w:r w:rsidRPr="00382162">
        <w:rPr>
          <w:rFonts w:ascii="Calibri" w:hAnsi="Calibri"/>
          <w:kern w:val="2"/>
          <w:sz w:val="22"/>
          <w:szCs w:val="22"/>
          <w:lang w:val="fr-FR" w:eastAsia="ko-KR"/>
          <w14:ligatures w14:val="standardContextual"/>
        </w:rPr>
        <w:t xml:space="preserve"> </w:t>
      </w:r>
      <w:proofErr w:type="spellStart"/>
      <w:r w:rsidRPr="00382162">
        <w:rPr>
          <w:rFonts w:ascii="Calibri" w:hAnsi="Calibri"/>
          <w:kern w:val="2"/>
          <w:sz w:val="22"/>
          <w:szCs w:val="22"/>
          <w:lang w:val="fr-FR" w:eastAsia="ko-KR"/>
          <w14:ligatures w14:val="standardContextual"/>
        </w:rPr>
        <w:t>defined</w:t>
      </w:r>
      <w:proofErr w:type="spellEnd"/>
      <w:r w:rsidRPr="00382162">
        <w:rPr>
          <w:rFonts w:ascii="Calibri" w:hAnsi="Calibri"/>
          <w:kern w:val="2"/>
          <w:sz w:val="22"/>
          <w:szCs w:val="22"/>
          <w:lang w:val="fr-FR" w:eastAsia="ko-KR"/>
          <w14:ligatures w14:val="standardContextual"/>
        </w:rPr>
        <w:t xml:space="preserve"> in </w:t>
      </w:r>
      <w:r w:rsidRPr="00382162">
        <w:rPr>
          <w:rFonts w:ascii="Calibri" w:hAnsi="Calibri"/>
          <w:kern w:val="2"/>
          <w:sz w:val="22"/>
          <w:szCs w:val="22"/>
          <w:lang w:val="fr-FR" w:eastAsia="zh-CN"/>
          <w14:ligatures w14:val="standardContextual"/>
        </w:rPr>
        <w:t>t</w:t>
      </w:r>
      <w:r w:rsidRPr="00382162">
        <w:rPr>
          <w:rFonts w:ascii="Calibri" w:hAnsi="Calibri"/>
          <w:kern w:val="2"/>
          <w:sz w:val="22"/>
          <w:szCs w:val="22"/>
          <w:lang w:val="fr-FR" w:eastAsia="ko-KR"/>
          <w14:ligatures w14:val="standardContextual"/>
        </w:rPr>
        <w:t>able 8.</w:t>
      </w:r>
      <w:r w:rsidRPr="00382162">
        <w:rPr>
          <w:rFonts w:ascii="Calibri" w:hAnsi="Calibri"/>
          <w:kern w:val="2"/>
          <w:sz w:val="22"/>
          <w:szCs w:val="22"/>
          <w:lang w:val="fr-FR" w:eastAsia="zh-CN"/>
          <w14:ligatures w14:val="standardContextual"/>
        </w:rPr>
        <w:t>3</w:t>
      </w:r>
      <w:r w:rsidRPr="00382162">
        <w:rPr>
          <w:rFonts w:ascii="Calibri" w:hAnsi="Calibri"/>
          <w:kern w:val="2"/>
          <w:sz w:val="22"/>
          <w:szCs w:val="22"/>
          <w:lang w:val="fr-FR" w:eastAsia="ko-KR"/>
          <w14:ligatures w14:val="standardContextual"/>
        </w:rPr>
        <w:t>.</w:t>
      </w:r>
      <w:r w:rsidRPr="00382162">
        <w:rPr>
          <w:rFonts w:ascii="Calibri" w:hAnsi="Calibri"/>
          <w:kern w:val="2"/>
          <w:sz w:val="22"/>
          <w:szCs w:val="22"/>
          <w:lang w:val="fr-FR" w:eastAsia="zh-CN"/>
          <w14:ligatures w14:val="standardContextual"/>
        </w:rPr>
        <w:t>3</w:t>
      </w:r>
      <w:r w:rsidRPr="00382162">
        <w:rPr>
          <w:rFonts w:ascii="Calibri" w:hAnsi="Calibri"/>
          <w:kern w:val="2"/>
          <w:sz w:val="22"/>
          <w:szCs w:val="22"/>
          <w:lang w:val="fr-FR" w:eastAsia="ko-KR"/>
          <w14:ligatures w14:val="standardContextual"/>
        </w:rPr>
        <w:t>.</w:t>
      </w:r>
      <w:r w:rsidRPr="00382162">
        <w:rPr>
          <w:rFonts w:ascii="Calibri" w:hAnsi="Calibri"/>
          <w:kern w:val="2"/>
          <w:sz w:val="22"/>
          <w:szCs w:val="22"/>
          <w:lang w:val="fr-FR" w:eastAsia="zh-CN"/>
          <w14:ligatures w14:val="standardContextual"/>
        </w:rPr>
        <w:t>2.</w:t>
      </w:r>
      <w:r w:rsidRPr="00382162">
        <w:rPr>
          <w:rFonts w:ascii="Calibri" w:hAnsi="Calibri"/>
          <w:kern w:val="2"/>
          <w:sz w:val="22"/>
          <w:szCs w:val="22"/>
          <w:lang w:val="fr-FR" w:eastAsia="ko-KR"/>
          <w14:ligatures w14:val="standardContextual"/>
        </w:rPr>
        <w:t>4.2-1.</w:t>
      </w:r>
    </w:p>
    <w:p w14:paraId="5E9A4757" w14:textId="77777777" w:rsidR="00382162" w:rsidRPr="00382162" w:rsidRDefault="00382162" w:rsidP="00382162">
      <w:pPr>
        <w:keepNext/>
        <w:keepLines/>
        <w:spacing w:before="60" w:after="160" w:line="256" w:lineRule="auto"/>
        <w:jc w:val="center"/>
        <w:rPr>
          <w:rFonts w:ascii="Arial" w:eastAsia="‚c‚e‚o“Á‘¾ƒSƒVƒbƒN‘Ì" w:hAnsi="Arial"/>
          <w:b/>
          <w:kern w:val="2"/>
          <w:sz w:val="22"/>
          <w:szCs w:val="22"/>
          <w:lang w:val="fr-FR" w:eastAsia="zh-CN"/>
          <w14:ligatures w14:val="standardContextual"/>
        </w:rPr>
      </w:pPr>
      <w:r w:rsidRPr="00382162">
        <w:rPr>
          <w:rFonts w:ascii="Arial" w:eastAsia="‚c‚e‚o“Á‘¾ƒSƒVƒbƒN‘Ì" w:hAnsi="Arial"/>
          <w:b/>
          <w:kern w:val="2"/>
          <w:sz w:val="22"/>
          <w:szCs w:val="22"/>
          <w:lang w:val="fr-FR" w:eastAsia="zh-CN"/>
          <w14:ligatures w14:val="standardContextual"/>
        </w:rPr>
        <w:t>Table 8.3.</w:t>
      </w:r>
      <w:r w:rsidRPr="00382162">
        <w:rPr>
          <w:rFonts w:ascii="Arial" w:hAnsi="Arial"/>
          <w:b/>
          <w:kern w:val="2"/>
          <w:sz w:val="22"/>
          <w:szCs w:val="22"/>
          <w:lang w:val="fr-FR" w:eastAsia="zh-CN"/>
          <w14:ligatures w14:val="standardContextual"/>
        </w:rPr>
        <w:t>3.2</w:t>
      </w:r>
      <w:r w:rsidRPr="00382162">
        <w:rPr>
          <w:rFonts w:ascii="Arial" w:eastAsia="‚c‚e‚o“Á‘¾ƒSƒVƒbƒN‘Ì" w:hAnsi="Arial"/>
          <w:b/>
          <w:kern w:val="2"/>
          <w:sz w:val="22"/>
          <w:szCs w:val="22"/>
          <w:lang w:val="fr-FR" w:eastAsia="zh-CN"/>
          <w14:ligatures w14:val="standardContextual"/>
        </w:rPr>
        <w:t>.4.2-</w:t>
      </w:r>
      <w:proofErr w:type="gramStart"/>
      <w:r w:rsidRPr="00382162">
        <w:rPr>
          <w:rFonts w:ascii="Arial" w:eastAsia="‚c‚e‚o“Á‘¾ƒSƒVƒbƒN‘Ì" w:hAnsi="Arial"/>
          <w:b/>
          <w:kern w:val="2"/>
          <w:sz w:val="22"/>
          <w:szCs w:val="22"/>
          <w:lang w:val="fr-FR" w:eastAsia="zh-CN"/>
          <w14:ligatures w14:val="standardContextual"/>
        </w:rPr>
        <w:t>1:</w:t>
      </w:r>
      <w:proofErr w:type="gramEnd"/>
      <w:r w:rsidRPr="00382162">
        <w:rPr>
          <w:rFonts w:ascii="Arial" w:eastAsia="‚c‚e‚o“Á‘¾ƒSƒVƒbƒN‘Ì" w:hAnsi="Arial"/>
          <w:b/>
          <w:kern w:val="2"/>
          <w:sz w:val="22"/>
          <w:szCs w:val="22"/>
          <w:lang w:val="fr-FR" w:eastAsia="zh-CN"/>
          <w14:ligatures w14:val="standardContextual"/>
        </w:rPr>
        <w:t xml:space="preserve"> AWGN power </w:t>
      </w:r>
      <w:proofErr w:type="spellStart"/>
      <w:r w:rsidRPr="00382162">
        <w:rPr>
          <w:rFonts w:ascii="Arial" w:eastAsia="‚c‚e‚o“Á‘¾ƒSƒVƒbƒN‘Ì" w:hAnsi="Arial"/>
          <w:b/>
          <w:kern w:val="2"/>
          <w:sz w:val="22"/>
          <w:szCs w:val="22"/>
          <w:lang w:val="fr-FR" w:eastAsia="zh-CN"/>
          <w14:ligatures w14:val="standardContextual"/>
        </w:rPr>
        <w:t>level</w:t>
      </w:r>
      <w:proofErr w:type="spellEnd"/>
      <w:r w:rsidRPr="00382162">
        <w:rPr>
          <w:rFonts w:ascii="Arial" w:eastAsia="‚c‚e‚o“Á‘¾ƒSƒVƒbƒN‘Ì" w:hAnsi="Arial"/>
          <w:b/>
          <w:kern w:val="2"/>
          <w:sz w:val="22"/>
          <w:szCs w:val="22"/>
          <w:lang w:val="fr-FR" w:eastAsia="zh-CN"/>
          <w14:ligatures w14:val="standardContextual"/>
        </w:rPr>
        <w:t xml:space="preserve">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2268"/>
        <w:gridCol w:w="2232"/>
      </w:tblGrid>
      <w:tr w:rsidR="00382162" w:rsidRPr="00382162" w14:paraId="636200EF" w14:textId="77777777" w:rsidTr="00382162">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5FAFAD52" w14:textId="77777777" w:rsidR="00382162" w:rsidRPr="00382162" w:rsidRDefault="00382162" w:rsidP="00382162">
            <w:pPr>
              <w:keepNext/>
              <w:keepLines/>
              <w:spacing w:after="0" w:line="256" w:lineRule="auto"/>
              <w:jc w:val="center"/>
              <w:rPr>
                <w:rFonts w:ascii="Arial" w:eastAsia="‚c‚e‚o“Á‘¾ƒSƒVƒbƒN‘Ì" w:hAnsi="Arial" w:cs="v5.0.0"/>
                <w:b/>
                <w:kern w:val="2"/>
                <w:sz w:val="18"/>
                <w:szCs w:val="22"/>
                <w:lang w:val="fr-FR"/>
                <w14:ligatures w14:val="standardContextual"/>
              </w:rPr>
            </w:pPr>
            <w:proofErr w:type="spellStart"/>
            <w:r w:rsidRPr="00382162">
              <w:rPr>
                <w:rFonts w:ascii="Arial" w:eastAsia="‚c‚e‚o“Á‘¾ƒSƒVƒbƒN‘Ì" w:hAnsi="Arial" w:cs="v5.0.0"/>
                <w:b/>
                <w:kern w:val="2"/>
                <w:sz w:val="18"/>
                <w:szCs w:val="22"/>
                <w:lang w:val="fr-FR"/>
                <w14:ligatures w14:val="standardContextual"/>
              </w:rPr>
              <w:t>Sub</w:t>
            </w:r>
            <w:proofErr w:type="spellEnd"/>
            <w:r w:rsidRPr="00382162">
              <w:rPr>
                <w:rFonts w:ascii="Arial" w:eastAsia="‚c‚e‚o“Á‘¾ƒSƒVƒbƒN‘Ì" w:hAnsi="Arial" w:cs="v5.0.0"/>
                <w:b/>
                <w:kern w:val="2"/>
                <w:sz w:val="18"/>
                <w:szCs w:val="22"/>
                <w:lang w:val="fr-FR"/>
                <w14:ligatures w14:val="standardContextual"/>
              </w:rPr>
              <w:t xml:space="preserve">-carrier </w:t>
            </w:r>
            <w:proofErr w:type="spellStart"/>
            <w:r w:rsidRPr="00382162">
              <w:rPr>
                <w:rFonts w:ascii="Arial" w:eastAsia="‚c‚e‚o“Á‘¾ƒSƒVƒbƒN‘Ì" w:hAnsi="Arial" w:cs="v5.0.0"/>
                <w:b/>
                <w:kern w:val="2"/>
                <w:sz w:val="18"/>
                <w:szCs w:val="22"/>
                <w:lang w:val="fr-FR"/>
                <w14:ligatures w14:val="standardContextual"/>
              </w:rPr>
              <w:t>spacing</w:t>
            </w:r>
            <w:proofErr w:type="spellEnd"/>
            <w:r w:rsidRPr="00382162">
              <w:rPr>
                <w:rFonts w:ascii="Arial" w:eastAsia="‚c‚e‚o“Á‘¾ƒSƒVƒbƒN‘Ì" w:hAnsi="Arial" w:cs="v5.0.0"/>
                <w:b/>
                <w:kern w:val="2"/>
                <w:sz w:val="18"/>
                <w:szCs w:val="22"/>
                <w:lang w:val="fr-FR"/>
                <w14:ligatures w14:val="standardContextual"/>
              </w:rPr>
              <w:t xml:space="preserve"> (kHz)</w:t>
            </w:r>
          </w:p>
        </w:tc>
        <w:tc>
          <w:tcPr>
            <w:tcW w:w="2268" w:type="dxa"/>
            <w:tcBorders>
              <w:top w:val="single" w:sz="4" w:space="0" w:color="auto"/>
              <w:left w:val="single" w:sz="4" w:space="0" w:color="auto"/>
              <w:bottom w:val="single" w:sz="4" w:space="0" w:color="auto"/>
              <w:right w:val="single" w:sz="4" w:space="0" w:color="auto"/>
            </w:tcBorders>
            <w:hideMark/>
          </w:tcPr>
          <w:p w14:paraId="7198FF06" w14:textId="77777777" w:rsidR="00382162" w:rsidRPr="00382162" w:rsidRDefault="00382162" w:rsidP="00382162">
            <w:pPr>
              <w:keepNext/>
              <w:keepLines/>
              <w:spacing w:after="0" w:line="256" w:lineRule="auto"/>
              <w:jc w:val="center"/>
              <w:rPr>
                <w:rFonts w:ascii="Arial" w:eastAsia="‚c‚e‚o“Á‘¾ƒSƒVƒbƒN‘Ì" w:hAnsi="Arial" w:cs="v5.0.0"/>
                <w:b/>
                <w:kern w:val="2"/>
                <w:sz w:val="18"/>
                <w:szCs w:val="22"/>
                <w:lang w:val="fr-FR" w:eastAsia="ja-JP"/>
                <w14:ligatures w14:val="standardContextual"/>
              </w:rPr>
            </w:pPr>
            <w:r w:rsidRPr="00382162">
              <w:rPr>
                <w:rFonts w:ascii="Arial" w:eastAsia="‚c‚e‚o“Á‘¾ƒSƒVƒbƒN‘Ì" w:hAnsi="Arial" w:cs="v5.0.0"/>
                <w:b/>
                <w:kern w:val="2"/>
                <w:sz w:val="18"/>
                <w:szCs w:val="22"/>
                <w:lang w:val="fr-FR"/>
                <w14:ligatures w14:val="standardContextual"/>
              </w:rPr>
              <w:t xml:space="preserve">Channel </w:t>
            </w:r>
            <w:proofErr w:type="spellStart"/>
            <w:r w:rsidRPr="00382162">
              <w:rPr>
                <w:rFonts w:ascii="Arial" w:eastAsia="‚c‚e‚o“Á‘¾ƒSƒVƒbƒN‘Ì" w:hAnsi="Arial" w:cs="v5.0.0"/>
                <w:b/>
                <w:kern w:val="2"/>
                <w:sz w:val="18"/>
                <w:szCs w:val="22"/>
                <w:lang w:val="fr-FR"/>
                <w14:ligatures w14:val="standardContextual"/>
              </w:rPr>
              <w:t>bandwidth</w:t>
            </w:r>
            <w:proofErr w:type="spellEnd"/>
            <w:r w:rsidRPr="00382162">
              <w:rPr>
                <w:rFonts w:ascii="Arial" w:eastAsia="‚c‚e‚o“Á‘¾ƒSƒVƒbƒN‘Ì" w:hAnsi="Arial" w:cs="v5.0.0"/>
                <w:b/>
                <w:kern w:val="2"/>
                <w:sz w:val="18"/>
                <w:szCs w:val="22"/>
                <w:lang w:val="fr-FR"/>
                <w14:ligatures w14:val="standardContextual"/>
              </w:rPr>
              <w:t xml:space="preserve"> (MHz)</w:t>
            </w:r>
          </w:p>
        </w:tc>
        <w:tc>
          <w:tcPr>
            <w:tcW w:w="2232" w:type="dxa"/>
            <w:tcBorders>
              <w:top w:val="single" w:sz="4" w:space="0" w:color="auto"/>
              <w:left w:val="single" w:sz="4" w:space="0" w:color="auto"/>
              <w:bottom w:val="single" w:sz="4" w:space="0" w:color="auto"/>
              <w:right w:val="single" w:sz="4" w:space="0" w:color="auto"/>
            </w:tcBorders>
            <w:hideMark/>
          </w:tcPr>
          <w:p w14:paraId="157C7A06" w14:textId="77777777" w:rsidR="00382162" w:rsidRPr="00382162" w:rsidRDefault="00382162" w:rsidP="00382162">
            <w:pPr>
              <w:keepNext/>
              <w:keepLines/>
              <w:spacing w:after="0" w:line="256" w:lineRule="auto"/>
              <w:jc w:val="center"/>
              <w:rPr>
                <w:rFonts w:ascii="Arial" w:eastAsia="‚c‚e‚o“Á‘¾ƒSƒVƒbƒN‘Ì" w:hAnsi="Arial" w:cs="v5.0.0"/>
                <w:b/>
                <w:kern w:val="2"/>
                <w:sz w:val="18"/>
                <w:szCs w:val="22"/>
                <w:lang w:val="fr-FR" w:eastAsia="ja-JP"/>
                <w14:ligatures w14:val="standardContextual"/>
              </w:rPr>
            </w:pPr>
            <w:r w:rsidRPr="00382162">
              <w:rPr>
                <w:rFonts w:ascii="Arial" w:eastAsia="‚c‚e‚o“Á‘¾ƒSƒVƒbƒN‘Ì" w:hAnsi="Arial" w:cs="v5.0.0"/>
                <w:b/>
                <w:kern w:val="2"/>
                <w:sz w:val="18"/>
                <w:szCs w:val="22"/>
                <w:lang w:val="fr-FR"/>
                <w14:ligatures w14:val="standardContextual"/>
              </w:rPr>
              <w:t xml:space="preserve">AWGN power </w:t>
            </w:r>
            <w:proofErr w:type="spellStart"/>
            <w:r w:rsidRPr="00382162">
              <w:rPr>
                <w:rFonts w:ascii="Arial" w:eastAsia="‚c‚e‚o“Á‘¾ƒSƒVƒbƒN‘Ì" w:hAnsi="Arial" w:cs="v5.0.0"/>
                <w:b/>
                <w:kern w:val="2"/>
                <w:sz w:val="18"/>
                <w:szCs w:val="22"/>
                <w:lang w:val="fr-FR"/>
                <w14:ligatures w14:val="standardContextual"/>
              </w:rPr>
              <w:t>level</w:t>
            </w:r>
            <w:proofErr w:type="spellEnd"/>
          </w:p>
        </w:tc>
      </w:tr>
      <w:tr w:rsidR="00306367" w:rsidRPr="00382162" w14:paraId="054BE9E5" w14:textId="77777777" w:rsidTr="00BE0656">
        <w:trPr>
          <w:cantSplit/>
          <w:jc w:val="center"/>
          <w:ins w:id="213" w:author="Ericsson_Nicholas Pu" w:date="2024-04-02T09:15:00Z"/>
        </w:trPr>
        <w:tc>
          <w:tcPr>
            <w:tcW w:w="2515" w:type="dxa"/>
            <w:vMerge w:val="restart"/>
            <w:tcBorders>
              <w:top w:val="single" w:sz="4" w:space="0" w:color="auto"/>
              <w:left w:val="single" w:sz="4" w:space="0" w:color="auto"/>
              <w:right w:val="single" w:sz="4" w:space="0" w:color="auto"/>
            </w:tcBorders>
          </w:tcPr>
          <w:p w14:paraId="66C29D19" w14:textId="44D5779C" w:rsidR="00306367" w:rsidRPr="00382162" w:rsidRDefault="00306367" w:rsidP="00382162">
            <w:pPr>
              <w:keepNext/>
              <w:keepLines/>
              <w:spacing w:after="0" w:line="256" w:lineRule="auto"/>
              <w:jc w:val="center"/>
              <w:rPr>
                <w:ins w:id="214" w:author="Ericsson_Nicholas Pu" w:date="2024-04-02T09:15:00Z"/>
                <w:rFonts w:ascii="Arial" w:eastAsia="‚c‚e‚o“Á‘¾ƒSƒVƒbƒN‘Ì" w:hAnsi="Arial"/>
                <w:kern w:val="2"/>
                <w:sz w:val="18"/>
                <w:szCs w:val="22"/>
                <w:lang w:val="fr-FR" w:eastAsia="ja-JP"/>
                <w14:ligatures w14:val="standardContextual"/>
              </w:rPr>
            </w:pPr>
            <w:r w:rsidRPr="00382162">
              <w:rPr>
                <w:rFonts w:ascii="Arial" w:eastAsia="‚c‚e‚o“Á‘¾ƒSƒVƒbƒN‘Ì" w:hAnsi="Arial"/>
                <w:kern w:val="2"/>
                <w:sz w:val="18"/>
                <w:szCs w:val="22"/>
                <w:lang w:val="fr-FR" w:eastAsia="ja-JP"/>
                <w14:ligatures w14:val="standardContextual"/>
              </w:rPr>
              <w:t xml:space="preserve">15 </w:t>
            </w:r>
          </w:p>
        </w:tc>
        <w:tc>
          <w:tcPr>
            <w:tcW w:w="2268" w:type="dxa"/>
            <w:tcBorders>
              <w:top w:val="single" w:sz="4" w:space="0" w:color="auto"/>
              <w:left w:val="single" w:sz="4" w:space="0" w:color="auto"/>
              <w:bottom w:val="single" w:sz="4" w:space="0" w:color="auto"/>
              <w:right w:val="single" w:sz="4" w:space="0" w:color="auto"/>
            </w:tcBorders>
          </w:tcPr>
          <w:p w14:paraId="5311C510" w14:textId="34018CA9" w:rsidR="00306367" w:rsidRPr="00382162" w:rsidRDefault="00306367" w:rsidP="00382162">
            <w:pPr>
              <w:keepNext/>
              <w:keepLines/>
              <w:spacing w:after="0" w:line="256" w:lineRule="auto"/>
              <w:jc w:val="center"/>
              <w:rPr>
                <w:ins w:id="215" w:author="Ericsson_Nicholas Pu" w:date="2024-04-02T09:15:00Z"/>
                <w:rFonts w:ascii="Arial" w:hAnsi="Arial" w:cs="v5.0.0"/>
                <w:kern w:val="2"/>
                <w:sz w:val="18"/>
                <w:szCs w:val="22"/>
                <w:lang w:val="fr-FR" w:eastAsia="ja-JP"/>
                <w14:ligatures w14:val="standardContextual"/>
              </w:rPr>
            </w:pPr>
            <w:ins w:id="216" w:author="Ericsson_Nicholas Pu" w:date="2024-04-02T09:15:00Z">
              <w:r>
                <w:rPr>
                  <w:rFonts w:ascii="Arial" w:hAnsi="Arial" w:cs="v5.0.0"/>
                  <w:kern w:val="2"/>
                  <w:sz w:val="18"/>
                  <w:szCs w:val="22"/>
                  <w:lang w:val="fr-FR" w:eastAsia="ja-JP"/>
                  <w14:ligatures w14:val="standardContextual"/>
                </w:rPr>
                <w:t>3</w:t>
              </w:r>
            </w:ins>
          </w:p>
        </w:tc>
        <w:tc>
          <w:tcPr>
            <w:tcW w:w="2232" w:type="dxa"/>
            <w:tcBorders>
              <w:top w:val="single" w:sz="4" w:space="0" w:color="auto"/>
              <w:left w:val="single" w:sz="4" w:space="0" w:color="auto"/>
              <w:bottom w:val="single" w:sz="4" w:space="0" w:color="auto"/>
              <w:right w:val="single" w:sz="4" w:space="0" w:color="auto"/>
            </w:tcBorders>
          </w:tcPr>
          <w:p w14:paraId="6BC1CFC0" w14:textId="57F0B67A" w:rsidR="00306367" w:rsidRPr="00382162" w:rsidRDefault="0016523D" w:rsidP="00382162">
            <w:pPr>
              <w:keepNext/>
              <w:keepLines/>
              <w:spacing w:after="0" w:line="256" w:lineRule="auto"/>
              <w:jc w:val="center"/>
              <w:rPr>
                <w:ins w:id="217" w:author="Ericsson_Nicholas Pu" w:date="2024-04-02T09:15:00Z"/>
                <w:rFonts w:ascii="Arial" w:hAnsi="Arial" w:cs="v5.0.0"/>
                <w:kern w:val="2"/>
                <w:sz w:val="18"/>
                <w:szCs w:val="22"/>
                <w:lang w:val="fr-FR" w:eastAsia="ja-JP"/>
                <w14:ligatures w14:val="standardContextual"/>
              </w:rPr>
            </w:pPr>
            <w:ins w:id="218" w:author="Ericsson_Nicholas Pu" w:date="2024-04-02T09:28:00Z">
              <w:r>
                <w:rPr>
                  <w:rFonts w:ascii="Arial" w:hAnsi="Arial" w:cs="v5.0.0"/>
                  <w:kern w:val="2"/>
                  <w:sz w:val="18"/>
                  <w:szCs w:val="22"/>
                  <w:lang w:val="fr-FR" w:eastAsia="ja-JP"/>
                  <w14:ligatures w14:val="standardContextual"/>
                </w:rPr>
                <w:t>-8</w:t>
              </w:r>
            </w:ins>
            <w:ins w:id="219" w:author="Ericsson_Nicholas Pu" w:date="2024-05-21T17:29:00Z">
              <w:r w:rsidR="008A2D89">
                <w:rPr>
                  <w:rFonts w:ascii="Arial" w:hAnsi="Arial" w:cs="v5.0.0"/>
                  <w:kern w:val="2"/>
                  <w:sz w:val="18"/>
                  <w:szCs w:val="22"/>
                  <w:lang w:val="fr-FR" w:eastAsia="ja-JP"/>
                  <w14:ligatures w14:val="standardContextual"/>
                </w:rPr>
                <w:t>5</w:t>
              </w:r>
            </w:ins>
            <w:ins w:id="220" w:author="Ericsson_Nicholas Pu" w:date="2024-04-02T09:28:00Z">
              <w:r>
                <w:rPr>
                  <w:rFonts w:ascii="Arial" w:hAnsi="Arial" w:cs="v5.0.0"/>
                  <w:kern w:val="2"/>
                  <w:sz w:val="18"/>
                  <w:szCs w:val="22"/>
                  <w:lang w:val="fr-FR" w:eastAsia="ja-JP"/>
                  <w14:ligatures w14:val="standardContextual"/>
                </w:rPr>
                <w:t>.7</w:t>
              </w:r>
              <w:r w:rsidR="006357C1">
                <w:rPr>
                  <w:rFonts w:ascii="Arial" w:hAnsi="Arial" w:cs="v5.0.0"/>
                  <w:kern w:val="2"/>
                  <w:sz w:val="18"/>
                  <w:szCs w:val="22"/>
                  <w:lang w:val="fr-FR" w:eastAsia="ja-JP"/>
                  <w14:ligatures w14:val="standardContextual"/>
                </w:rPr>
                <w:t xml:space="preserve"> dBm / </w:t>
              </w:r>
            </w:ins>
            <w:ins w:id="221" w:author="Ericsson_Nicholas Pu" w:date="2024-04-02T09:31:00Z">
              <w:r w:rsidR="00C80178">
                <w:rPr>
                  <w:rFonts w:ascii="Arial" w:hAnsi="Arial" w:cs="v5.0.0"/>
                  <w:kern w:val="2"/>
                  <w:sz w:val="18"/>
                  <w:szCs w:val="22"/>
                  <w:lang w:val="fr-FR" w:eastAsia="ja-JP"/>
                  <w14:ligatures w14:val="standardContextual"/>
                </w:rPr>
                <w:t>2.</w:t>
              </w:r>
            </w:ins>
            <w:ins w:id="222" w:author="Ericsson_Nicholas Pu" w:date="2024-05-21T17:27:00Z">
              <w:r w:rsidR="0070631B">
                <w:rPr>
                  <w:rFonts w:ascii="Arial" w:hAnsi="Arial" w:cs="v5.0.0"/>
                  <w:kern w:val="2"/>
                  <w:sz w:val="18"/>
                  <w:szCs w:val="22"/>
                  <w:lang w:val="fr-FR" w:eastAsia="ja-JP"/>
                  <w14:ligatures w14:val="standardContextual"/>
                </w:rPr>
                <w:t>7</w:t>
              </w:r>
            </w:ins>
            <w:ins w:id="223" w:author="Ericsson_Nicholas Pu" w:date="2024-04-02T09:31:00Z">
              <w:r w:rsidR="00C80178">
                <w:rPr>
                  <w:rFonts w:ascii="Arial" w:hAnsi="Arial" w:cs="v5.0.0"/>
                  <w:kern w:val="2"/>
                  <w:sz w:val="18"/>
                  <w:szCs w:val="22"/>
                  <w:lang w:val="fr-FR" w:eastAsia="ja-JP"/>
                  <w14:ligatures w14:val="standardContextual"/>
                </w:rPr>
                <w:t xml:space="preserve"> MHz</w:t>
              </w:r>
            </w:ins>
          </w:p>
        </w:tc>
      </w:tr>
      <w:tr w:rsidR="00306367" w:rsidRPr="00382162" w14:paraId="0C8537A7" w14:textId="77777777" w:rsidTr="00BE0656">
        <w:trPr>
          <w:cantSplit/>
          <w:jc w:val="center"/>
        </w:trPr>
        <w:tc>
          <w:tcPr>
            <w:tcW w:w="2515" w:type="dxa"/>
            <w:vMerge/>
            <w:tcBorders>
              <w:left w:val="single" w:sz="4" w:space="0" w:color="auto"/>
              <w:right w:val="single" w:sz="4" w:space="0" w:color="auto"/>
            </w:tcBorders>
            <w:hideMark/>
          </w:tcPr>
          <w:p w14:paraId="41CAB8FA" w14:textId="43472597" w:rsidR="00306367" w:rsidRPr="00382162" w:rsidRDefault="00306367" w:rsidP="00382162">
            <w:pPr>
              <w:keepNext/>
              <w:keepLines/>
              <w:spacing w:after="0" w:line="256" w:lineRule="auto"/>
              <w:jc w:val="center"/>
              <w:rPr>
                <w:rFonts w:ascii="Arial" w:eastAsia="‚c‚e‚o“Á‘¾ƒSƒVƒbƒN‘Ì" w:hAnsi="Arial"/>
                <w:kern w:val="2"/>
                <w:sz w:val="18"/>
                <w:szCs w:val="22"/>
                <w:lang w:val="fr-FR"/>
                <w14:ligatures w14:val="standardContextual"/>
              </w:rPr>
            </w:pPr>
          </w:p>
        </w:tc>
        <w:tc>
          <w:tcPr>
            <w:tcW w:w="2268" w:type="dxa"/>
            <w:tcBorders>
              <w:top w:val="single" w:sz="4" w:space="0" w:color="auto"/>
              <w:left w:val="single" w:sz="4" w:space="0" w:color="auto"/>
              <w:bottom w:val="single" w:sz="4" w:space="0" w:color="auto"/>
              <w:right w:val="single" w:sz="4" w:space="0" w:color="auto"/>
            </w:tcBorders>
            <w:hideMark/>
          </w:tcPr>
          <w:p w14:paraId="192714BB" w14:textId="77777777" w:rsidR="00306367" w:rsidRPr="00382162" w:rsidRDefault="00306367" w:rsidP="00382162">
            <w:pPr>
              <w:keepNext/>
              <w:keepLines/>
              <w:spacing w:after="0" w:line="256" w:lineRule="auto"/>
              <w:jc w:val="center"/>
              <w:rPr>
                <w:rFonts w:ascii="Arial" w:eastAsia="‚c‚e‚o“Á‘¾ƒSƒVƒbƒN‘Ì" w:hAnsi="Arial"/>
                <w:kern w:val="2"/>
                <w:sz w:val="18"/>
                <w:szCs w:val="22"/>
                <w:lang w:val="fr-FR"/>
                <w14:ligatures w14:val="standardContextual"/>
              </w:rPr>
            </w:pPr>
            <w:r w:rsidRPr="00382162">
              <w:rPr>
                <w:rFonts w:ascii="Arial" w:hAnsi="Arial" w:cs="v5.0.0"/>
                <w:kern w:val="2"/>
                <w:sz w:val="18"/>
                <w:szCs w:val="22"/>
                <w:lang w:val="fr-FR" w:eastAsia="ja-JP"/>
                <w14:ligatures w14:val="standardContextual"/>
              </w:rPr>
              <w:t>5</w:t>
            </w:r>
          </w:p>
        </w:tc>
        <w:tc>
          <w:tcPr>
            <w:tcW w:w="2232" w:type="dxa"/>
            <w:tcBorders>
              <w:top w:val="single" w:sz="4" w:space="0" w:color="auto"/>
              <w:left w:val="single" w:sz="4" w:space="0" w:color="auto"/>
              <w:bottom w:val="single" w:sz="4" w:space="0" w:color="auto"/>
              <w:right w:val="single" w:sz="4" w:space="0" w:color="auto"/>
            </w:tcBorders>
            <w:hideMark/>
          </w:tcPr>
          <w:p w14:paraId="0B530F78" w14:textId="77777777" w:rsidR="00306367" w:rsidRPr="00382162" w:rsidRDefault="00306367" w:rsidP="00382162">
            <w:pPr>
              <w:keepNext/>
              <w:keepLines/>
              <w:spacing w:after="0" w:line="256" w:lineRule="auto"/>
              <w:jc w:val="center"/>
              <w:rPr>
                <w:rFonts w:ascii="Arial" w:eastAsia="‚c‚e‚o“Á‘¾ƒSƒVƒbƒN‘Ì" w:hAnsi="Arial"/>
                <w:kern w:val="2"/>
                <w:sz w:val="18"/>
                <w:szCs w:val="22"/>
                <w:lang w:val="fr-FR"/>
                <w14:ligatures w14:val="standardContextual"/>
              </w:rPr>
            </w:pPr>
            <w:r w:rsidRPr="00382162">
              <w:rPr>
                <w:rFonts w:ascii="Arial" w:hAnsi="Arial" w:cs="v5.0.0"/>
                <w:kern w:val="2"/>
                <w:sz w:val="18"/>
                <w:szCs w:val="22"/>
                <w:lang w:val="fr-FR" w:eastAsia="ja-JP"/>
                <w14:ligatures w14:val="standardContextual"/>
              </w:rPr>
              <w:t>-83.5 dBm / 4.5 MHz</w:t>
            </w:r>
          </w:p>
        </w:tc>
      </w:tr>
      <w:tr w:rsidR="00306367" w:rsidRPr="00382162" w14:paraId="59EF8789" w14:textId="77777777" w:rsidTr="00BE0656">
        <w:trPr>
          <w:cantSplit/>
          <w:jc w:val="center"/>
        </w:trPr>
        <w:tc>
          <w:tcPr>
            <w:tcW w:w="2515" w:type="dxa"/>
            <w:vMerge/>
            <w:tcBorders>
              <w:left w:val="single" w:sz="4" w:space="0" w:color="auto"/>
              <w:right w:val="single" w:sz="4" w:space="0" w:color="auto"/>
            </w:tcBorders>
          </w:tcPr>
          <w:p w14:paraId="6DB4B8F6" w14:textId="77777777" w:rsidR="00306367" w:rsidRPr="00382162" w:rsidRDefault="00306367" w:rsidP="00382162">
            <w:pPr>
              <w:keepNext/>
              <w:keepLines/>
              <w:spacing w:after="0" w:line="256" w:lineRule="auto"/>
              <w:jc w:val="center"/>
              <w:rPr>
                <w:rFonts w:ascii="Arial" w:eastAsia="‚c‚e‚o“Á‘¾ƒSƒVƒbƒN‘Ì" w:hAnsi="Arial"/>
                <w:kern w:val="2"/>
                <w:sz w:val="18"/>
                <w:szCs w:val="22"/>
                <w:lang w:val="fr-FR"/>
                <w14:ligatures w14:val="standardContextual"/>
              </w:rPr>
            </w:pPr>
          </w:p>
        </w:tc>
        <w:tc>
          <w:tcPr>
            <w:tcW w:w="2268" w:type="dxa"/>
            <w:tcBorders>
              <w:top w:val="single" w:sz="4" w:space="0" w:color="auto"/>
              <w:left w:val="single" w:sz="4" w:space="0" w:color="auto"/>
              <w:bottom w:val="single" w:sz="4" w:space="0" w:color="auto"/>
              <w:right w:val="single" w:sz="4" w:space="0" w:color="auto"/>
            </w:tcBorders>
            <w:hideMark/>
          </w:tcPr>
          <w:p w14:paraId="4928B784" w14:textId="77777777" w:rsidR="00306367" w:rsidRPr="00382162" w:rsidRDefault="00306367" w:rsidP="00382162">
            <w:pPr>
              <w:keepNext/>
              <w:keepLines/>
              <w:spacing w:after="0" w:line="256" w:lineRule="auto"/>
              <w:jc w:val="center"/>
              <w:rPr>
                <w:rFonts w:ascii="Arial" w:eastAsia="‚c‚e‚o“Á‘¾ƒSƒVƒbƒN‘Ì" w:hAnsi="Arial"/>
                <w:kern w:val="2"/>
                <w:sz w:val="18"/>
                <w:szCs w:val="22"/>
                <w:lang w:val="fr-FR"/>
                <w14:ligatures w14:val="standardContextual"/>
              </w:rPr>
            </w:pPr>
            <w:r w:rsidRPr="00382162">
              <w:rPr>
                <w:rFonts w:ascii="Arial" w:hAnsi="Arial" w:cs="v5.0.0"/>
                <w:kern w:val="2"/>
                <w:sz w:val="18"/>
                <w:szCs w:val="22"/>
                <w:lang w:val="fr-FR" w:eastAsia="ja-JP"/>
                <w14:ligatures w14:val="standardContextual"/>
              </w:rPr>
              <w:t>10</w:t>
            </w:r>
          </w:p>
        </w:tc>
        <w:tc>
          <w:tcPr>
            <w:tcW w:w="2232" w:type="dxa"/>
            <w:tcBorders>
              <w:top w:val="single" w:sz="4" w:space="0" w:color="auto"/>
              <w:left w:val="single" w:sz="4" w:space="0" w:color="auto"/>
              <w:bottom w:val="single" w:sz="4" w:space="0" w:color="auto"/>
              <w:right w:val="single" w:sz="4" w:space="0" w:color="auto"/>
            </w:tcBorders>
            <w:hideMark/>
          </w:tcPr>
          <w:p w14:paraId="3A15306D" w14:textId="77777777" w:rsidR="00306367" w:rsidRPr="00382162" w:rsidRDefault="00306367" w:rsidP="00382162">
            <w:pPr>
              <w:keepNext/>
              <w:keepLines/>
              <w:spacing w:after="0" w:line="256" w:lineRule="auto"/>
              <w:jc w:val="center"/>
              <w:rPr>
                <w:rFonts w:ascii="Arial" w:eastAsia="‚c‚e‚o“Á‘¾ƒSƒVƒbƒN‘Ì" w:hAnsi="Arial"/>
                <w:kern w:val="2"/>
                <w:sz w:val="18"/>
                <w:szCs w:val="22"/>
                <w:lang w:val="fr-FR"/>
                <w14:ligatures w14:val="standardContextual"/>
              </w:rPr>
            </w:pPr>
            <w:r w:rsidRPr="00382162">
              <w:rPr>
                <w:rFonts w:ascii="Arial" w:hAnsi="Arial" w:cs="v5.0.0"/>
                <w:kern w:val="2"/>
                <w:sz w:val="18"/>
                <w:szCs w:val="22"/>
                <w:lang w:val="fr-FR" w:eastAsia="ja-JP"/>
                <w14:ligatures w14:val="standardContextual"/>
              </w:rPr>
              <w:t>-80.3 dBm / 9.36 MHz</w:t>
            </w:r>
          </w:p>
        </w:tc>
      </w:tr>
      <w:tr w:rsidR="00306367" w:rsidRPr="00382162" w14:paraId="59AF2A6D" w14:textId="77777777" w:rsidTr="00BE0656">
        <w:trPr>
          <w:cantSplit/>
          <w:jc w:val="center"/>
        </w:trPr>
        <w:tc>
          <w:tcPr>
            <w:tcW w:w="2515" w:type="dxa"/>
            <w:vMerge/>
            <w:tcBorders>
              <w:left w:val="single" w:sz="4" w:space="0" w:color="auto"/>
              <w:bottom w:val="single" w:sz="4" w:space="0" w:color="auto"/>
              <w:right w:val="single" w:sz="4" w:space="0" w:color="auto"/>
            </w:tcBorders>
          </w:tcPr>
          <w:p w14:paraId="552F669D" w14:textId="77777777" w:rsidR="00306367" w:rsidRPr="00382162" w:rsidRDefault="00306367" w:rsidP="00382162">
            <w:pPr>
              <w:keepNext/>
              <w:keepLines/>
              <w:spacing w:after="0" w:line="256" w:lineRule="auto"/>
              <w:jc w:val="center"/>
              <w:rPr>
                <w:rFonts w:ascii="Arial" w:eastAsia="‚c‚e‚o“Á‘¾ƒSƒVƒbƒN‘Ì" w:hAnsi="Arial"/>
                <w:kern w:val="2"/>
                <w:sz w:val="18"/>
                <w:szCs w:val="22"/>
                <w:lang w:val="fr-FR"/>
                <w14:ligatures w14:val="standardContextual"/>
              </w:rPr>
            </w:pPr>
          </w:p>
        </w:tc>
        <w:tc>
          <w:tcPr>
            <w:tcW w:w="2268" w:type="dxa"/>
            <w:tcBorders>
              <w:top w:val="single" w:sz="4" w:space="0" w:color="auto"/>
              <w:left w:val="single" w:sz="4" w:space="0" w:color="auto"/>
              <w:bottom w:val="single" w:sz="4" w:space="0" w:color="auto"/>
              <w:right w:val="single" w:sz="4" w:space="0" w:color="auto"/>
            </w:tcBorders>
            <w:hideMark/>
          </w:tcPr>
          <w:p w14:paraId="168078B1" w14:textId="77777777" w:rsidR="00306367" w:rsidRPr="00382162" w:rsidRDefault="00306367" w:rsidP="00382162">
            <w:pPr>
              <w:keepNext/>
              <w:keepLines/>
              <w:spacing w:after="0" w:line="256" w:lineRule="auto"/>
              <w:jc w:val="center"/>
              <w:rPr>
                <w:rFonts w:ascii="Arial" w:eastAsia="‚c‚e‚o“Á‘¾ƒSƒVƒbƒN‘Ì" w:hAnsi="Arial" w:cs="v5.0.0"/>
                <w:kern w:val="2"/>
                <w:sz w:val="18"/>
                <w:szCs w:val="22"/>
                <w:lang w:val="fr-FR" w:eastAsia="ja-JP"/>
                <w14:ligatures w14:val="standardContextual"/>
              </w:rPr>
            </w:pPr>
            <w:r w:rsidRPr="00382162">
              <w:rPr>
                <w:rFonts w:ascii="Arial" w:hAnsi="Arial" w:cs="v5.0.0"/>
                <w:kern w:val="2"/>
                <w:sz w:val="18"/>
                <w:szCs w:val="22"/>
                <w:lang w:val="fr-FR"/>
                <w14:ligatures w14:val="standardContextual"/>
              </w:rPr>
              <w:t>20</w:t>
            </w:r>
          </w:p>
        </w:tc>
        <w:tc>
          <w:tcPr>
            <w:tcW w:w="2232" w:type="dxa"/>
            <w:tcBorders>
              <w:top w:val="single" w:sz="4" w:space="0" w:color="auto"/>
              <w:left w:val="single" w:sz="4" w:space="0" w:color="auto"/>
              <w:bottom w:val="single" w:sz="4" w:space="0" w:color="auto"/>
              <w:right w:val="single" w:sz="4" w:space="0" w:color="auto"/>
            </w:tcBorders>
            <w:hideMark/>
          </w:tcPr>
          <w:p w14:paraId="59A2E81B" w14:textId="77777777" w:rsidR="00306367" w:rsidRPr="00382162" w:rsidRDefault="00306367" w:rsidP="00382162">
            <w:pPr>
              <w:keepNext/>
              <w:keepLines/>
              <w:spacing w:after="0" w:line="256" w:lineRule="auto"/>
              <w:jc w:val="center"/>
              <w:rPr>
                <w:rFonts w:ascii="Arial" w:eastAsia="‚c‚e‚o“Á‘¾ƒSƒVƒbƒN‘Ì" w:hAnsi="Arial" w:cs="v5.0.0"/>
                <w:kern w:val="2"/>
                <w:sz w:val="18"/>
                <w:szCs w:val="22"/>
                <w:lang w:val="fr-FR" w:eastAsia="ja-JP"/>
                <w14:ligatures w14:val="standardContextual"/>
              </w:rPr>
            </w:pPr>
            <w:r w:rsidRPr="00382162">
              <w:rPr>
                <w:rFonts w:ascii="Arial" w:hAnsi="Arial" w:cs="v5.0.0"/>
                <w:kern w:val="2"/>
                <w:sz w:val="18"/>
                <w:szCs w:val="22"/>
                <w:lang w:val="fr-FR" w:eastAsia="ja-JP"/>
                <w14:ligatures w14:val="standardContextual"/>
              </w:rPr>
              <w:t xml:space="preserve">-77.2 dBm / 19.08 MHz </w:t>
            </w:r>
          </w:p>
        </w:tc>
      </w:tr>
      <w:tr w:rsidR="00382162" w:rsidRPr="00382162" w14:paraId="4E72305B" w14:textId="77777777" w:rsidTr="00382162">
        <w:trPr>
          <w:cantSplit/>
          <w:jc w:val="center"/>
        </w:trPr>
        <w:tc>
          <w:tcPr>
            <w:tcW w:w="2515" w:type="dxa"/>
            <w:tcBorders>
              <w:top w:val="single" w:sz="4" w:space="0" w:color="auto"/>
              <w:left w:val="single" w:sz="4" w:space="0" w:color="auto"/>
              <w:bottom w:val="nil"/>
              <w:right w:val="single" w:sz="4" w:space="0" w:color="auto"/>
            </w:tcBorders>
            <w:hideMark/>
          </w:tcPr>
          <w:p w14:paraId="2FFB708A" w14:textId="77777777" w:rsidR="00382162" w:rsidRPr="00382162" w:rsidRDefault="00382162" w:rsidP="00382162">
            <w:pPr>
              <w:keepNext/>
              <w:keepLines/>
              <w:spacing w:after="0" w:line="256" w:lineRule="auto"/>
              <w:jc w:val="center"/>
              <w:rPr>
                <w:rFonts w:ascii="Arial" w:eastAsia="‚c‚e‚o“Á‘¾ƒSƒVƒbƒN‘Ì" w:hAnsi="Arial"/>
                <w:kern w:val="2"/>
                <w:sz w:val="18"/>
                <w:szCs w:val="22"/>
                <w:lang w:val="fr-FR"/>
                <w14:ligatures w14:val="standardContextual"/>
              </w:rPr>
            </w:pPr>
            <w:r w:rsidRPr="00382162">
              <w:rPr>
                <w:rFonts w:ascii="Arial" w:eastAsia="‚c‚e‚o“Á‘¾ƒSƒVƒbƒN‘Ì" w:hAnsi="Arial"/>
                <w:kern w:val="2"/>
                <w:sz w:val="18"/>
                <w:szCs w:val="22"/>
                <w:lang w:val="fr-FR" w:eastAsia="ja-JP"/>
                <w14:ligatures w14:val="standardContextual"/>
              </w:rPr>
              <w:t xml:space="preserve">30 </w:t>
            </w:r>
          </w:p>
        </w:tc>
        <w:tc>
          <w:tcPr>
            <w:tcW w:w="2268" w:type="dxa"/>
            <w:tcBorders>
              <w:top w:val="single" w:sz="4" w:space="0" w:color="auto"/>
              <w:left w:val="single" w:sz="4" w:space="0" w:color="auto"/>
              <w:bottom w:val="single" w:sz="4" w:space="0" w:color="auto"/>
              <w:right w:val="single" w:sz="4" w:space="0" w:color="auto"/>
            </w:tcBorders>
            <w:hideMark/>
          </w:tcPr>
          <w:p w14:paraId="5C1928E9" w14:textId="77777777" w:rsidR="00382162" w:rsidRPr="00382162" w:rsidRDefault="00382162" w:rsidP="00382162">
            <w:pPr>
              <w:keepNext/>
              <w:keepLines/>
              <w:spacing w:after="0" w:line="256" w:lineRule="auto"/>
              <w:jc w:val="center"/>
              <w:rPr>
                <w:rFonts w:ascii="Arial" w:eastAsia="‚c‚e‚o“Á‘¾ƒSƒVƒbƒN‘Ì" w:hAnsi="Arial" w:cs="v5.0.0"/>
                <w:kern w:val="2"/>
                <w:sz w:val="18"/>
                <w:szCs w:val="22"/>
                <w:lang w:val="fr-FR"/>
                <w14:ligatures w14:val="standardContextual"/>
              </w:rPr>
            </w:pPr>
            <w:r w:rsidRPr="00382162">
              <w:rPr>
                <w:rFonts w:ascii="Arial" w:hAnsi="Arial" w:cs="v5.0.0"/>
                <w:kern w:val="2"/>
                <w:sz w:val="18"/>
                <w:szCs w:val="22"/>
                <w:lang w:val="fr-FR"/>
                <w14:ligatures w14:val="standardContextual"/>
              </w:rPr>
              <w:t>10</w:t>
            </w:r>
          </w:p>
        </w:tc>
        <w:tc>
          <w:tcPr>
            <w:tcW w:w="2232" w:type="dxa"/>
            <w:tcBorders>
              <w:top w:val="single" w:sz="4" w:space="0" w:color="auto"/>
              <w:left w:val="single" w:sz="4" w:space="0" w:color="auto"/>
              <w:bottom w:val="single" w:sz="4" w:space="0" w:color="auto"/>
              <w:right w:val="single" w:sz="4" w:space="0" w:color="auto"/>
            </w:tcBorders>
            <w:hideMark/>
          </w:tcPr>
          <w:p w14:paraId="4C43571F" w14:textId="77777777" w:rsidR="00382162" w:rsidRPr="00382162" w:rsidRDefault="00382162" w:rsidP="00382162">
            <w:pPr>
              <w:keepNext/>
              <w:keepLines/>
              <w:spacing w:after="0" w:line="256" w:lineRule="auto"/>
              <w:jc w:val="center"/>
              <w:rPr>
                <w:rFonts w:ascii="Arial" w:eastAsia="‚c‚e‚o“Á‘¾ƒSƒVƒbƒN‘Ì" w:hAnsi="Arial" w:cs="v5.0.0"/>
                <w:kern w:val="2"/>
                <w:sz w:val="18"/>
                <w:szCs w:val="22"/>
                <w:lang w:val="fr-FR" w:eastAsia="ja-JP"/>
                <w14:ligatures w14:val="standardContextual"/>
              </w:rPr>
            </w:pPr>
            <w:r w:rsidRPr="00382162">
              <w:rPr>
                <w:rFonts w:ascii="Arial" w:hAnsi="Arial" w:cs="v5.0.0"/>
                <w:kern w:val="2"/>
                <w:sz w:val="18"/>
                <w:szCs w:val="22"/>
                <w:lang w:val="fr-FR" w:eastAsia="ja-JP"/>
                <w14:ligatures w14:val="standardContextual"/>
              </w:rPr>
              <w:t>-80.6 dBm / 8.64 MHz</w:t>
            </w:r>
          </w:p>
        </w:tc>
      </w:tr>
      <w:tr w:rsidR="00382162" w:rsidRPr="00382162" w14:paraId="04D5F085" w14:textId="77777777" w:rsidTr="00382162">
        <w:trPr>
          <w:cantSplit/>
          <w:jc w:val="center"/>
        </w:trPr>
        <w:tc>
          <w:tcPr>
            <w:tcW w:w="2515" w:type="dxa"/>
            <w:tcBorders>
              <w:top w:val="nil"/>
              <w:left w:val="single" w:sz="4" w:space="0" w:color="auto"/>
              <w:bottom w:val="nil"/>
              <w:right w:val="single" w:sz="4" w:space="0" w:color="auto"/>
            </w:tcBorders>
          </w:tcPr>
          <w:p w14:paraId="0DB5E2B6" w14:textId="77777777" w:rsidR="00382162" w:rsidRPr="00382162" w:rsidRDefault="00382162" w:rsidP="00382162">
            <w:pPr>
              <w:keepNext/>
              <w:keepLines/>
              <w:spacing w:after="0" w:line="256" w:lineRule="auto"/>
              <w:jc w:val="center"/>
              <w:rPr>
                <w:rFonts w:ascii="Arial" w:eastAsia="‚c‚e‚o“Á‘¾ƒSƒVƒbƒN‘Ì" w:hAnsi="Arial"/>
                <w:kern w:val="2"/>
                <w:sz w:val="18"/>
                <w:szCs w:val="22"/>
                <w:lang w:val="fr-FR"/>
                <w14:ligatures w14:val="standardContextual"/>
              </w:rPr>
            </w:pPr>
          </w:p>
        </w:tc>
        <w:tc>
          <w:tcPr>
            <w:tcW w:w="2268" w:type="dxa"/>
            <w:tcBorders>
              <w:top w:val="single" w:sz="4" w:space="0" w:color="auto"/>
              <w:left w:val="single" w:sz="4" w:space="0" w:color="auto"/>
              <w:bottom w:val="single" w:sz="4" w:space="0" w:color="auto"/>
              <w:right w:val="single" w:sz="4" w:space="0" w:color="auto"/>
            </w:tcBorders>
            <w:hideMark/>
          </w:tcPr>
          <w:p w14:paraId="15C716D1" w14:textId="77777777" w:rsidR="00382162" w:rsidRPr="00382162" w:rsidRDefault="00382162" w:rsidP="00382162">
            <w:pPr>
              <w:keepNext/>
              <w:keepLines/>
              <w:spacing w:after="0" w:line="256" w:lineRule="auto"/>
              <w:jc w:val="center"/>
              <w:rPr>
                <w:rFonts w:ascii="Arial" w:eastAsia="‚c‚e‚o“Á‘¾ƒSƒVƒbƒN‘Ì" w:hAnsi="Arial" w:cs="v5.0.0"/>
                <w:kern w:val="2"/>
                <w:sz w:val="18"/>
                <w:szCs w:val="22"/>
                <w:lang w:val="fr-FR"/>
                <w14:ligatures w14:val="standardContextual"/>
              </w:rPr>
            </w:pPr>
            <w:r w:rsidRPr="00382162">
              <w:rPr>
                <w:rFonts w:ascii="Arial" w:hAnsi="Arial" w:cs="v5.0.0"/>
                <w:kern w:val="2"/>
                <w:sz w:val="18"/>
                <w:szCs w:val="22"/>
                <w:lang w:val="fr-FR"/>
                <w14:ligatures w14:val="standardContextual"/>
              </w:rPr>
              <w:t>20</w:t>
            </w:r>
          </w:p>
        </w:tc>
        <w:tc>
          <w:tcPr>
            <w:tcW w:w="2232" w:type="dxa"/>
            <w:tcBorders>
              <w:top w:val="single" w:sz="4" w:space="0" w:color="auto"/>
              <w:left w:val="single" w:sz="4" w:space="0" w:color="auto"/>
              <w:bottom w:val="single" w:sz="4" w:space="0" w:color="auto"/>
              <w:right w:val="single" w:sz="4" w:space="0" w:color="auto"/>
            </w:tcBorders>
            <w:hideMark/>
          </w:tcPr>
          <w:p w14:paraId="11C31A55" w14:textId="77777777" w:rsidR="00382162" w:rsidRPr="00382162" w:rsidRDefault="00382162" w:rsidP="00382162">
            <w:pPr>
              <w:keepNext/>
              <w:keepLines/>
              <w:spacing w:after="0" w:line="256" w:lineRule="auto"/>
              <w:jc w:val="center"/>
              <w:rPr>
                <w:rFonts w:ascii="Arial" w:eastAsia="‚c‚e‚o“Á‘¾ƒSƒVƒbƒN‘Ì" w:hAnsi="Arial" w:cs="v5.0.0"/>
                <w:kern w:val="2"/>
                <w:sz w:val="18"/>
                <w:szCs w:val="22"/>
                <w:lang w:val="fr-FR" w:eastAsia="ja-JP"/>
                <w14:ligatures w14:val="standardContextual"/>
              </w:rPr>
            </w:pPr>
            <w:r w:rsidRPr="00382162">
              <w:rPr>
                <w:rFonts w:ascii="Arial" w:hAnsi="Arial" w:cs="v5.0.0"/>
                <w:kern w:val="2"/>
                <w:sz w:val="18"/>
                <w:szCs w:val="22"/>
                <w:lang w:val="fr-FR" w:eastAsia="ja-JP"/>
                <w14:ligatures w14:val="standardContextual"/>
              </w:rPr>
              <w:t>-77.4 dBm / 18.36 MHz</w:t>
            </w:r>
          </w:p>
        </w:tc>
      </w:tr>
      <w:tr w:rsidR="00382162" w:rsidRPr="00382162" w14:paraId="06A3B8BC" w14:textId="77777777" w:rsidTr="00382162">
        <w:trPr>
          <w:cantSplit/>
          <w:jc w:val="center"/>
        </w:trPr>
        <w:tc>
          <w:tcPr>
            <w:tcW w:w="2515" w:type="dxa"/>
            <w:tcBorders>
              <w:top w:val="nil"/>
              <w:left w:val="single" w:sz="4" w:space="0" w:color="auto"/>
              <w:bottom w:val="nil"/>
              <w:right w:val="single" w:sz="4" w:space="0" w:color="auto"/>
            </w:tcBorders>
          </w:tcPr>
          <w:p w14:paraId="1E78D64A" w14:textId="77777777" w:rsidR="00382162" w:rsidRPr="00382162" w:rsidRDefault="00382162" w:rsidP="00382162">
            <w:pPr>
              <w:keepNext/>
              <w:keepLines/>
              <w:spacing w:after="0" w:line="256" w:lineRule="auto"/>
              <w:jc w:val="center"/>
              <w:rPr>
                <w:rFonts w:ascii="Arial" w:eastAsia="‚c‚e‚o“Á‘¾ƒSƒVƒbƒN‘Ì" w:hAnsi="Arial"/>
                <w:kern w:val="2"/>
                <w:sz w:val="18"/>
                <w:szCs w:val="22"/>
                <w:lang w:val="fr-FR"/>
                <w14:ligatures w14:val="standardContextual"/>
              </w:rPr>
            </w:pPr>
          </w:p>
        </w:tc>
        <w:tc>
          <w:tcPr>
            <w:tcW w:w="2268" w:type="dxa"/>
            <w:tcBorders>
              <w:top w:val="single" w:sz="4" w:space="0" w:color="auto"/>
              <w:left w:val="single" w:sz="4" w:space="0" w:color="auto"/>
              <w:bottom w:val="single" w:sz="4" w:space="0" w:color="auto"/>
              <w:right w:val="single" w:sz="4" w:space="0" w:color="auto"/>
            </w:tcBorders>
            <w:hideMark/>
          </w:tcPr>
          <w:p w14:paraId="1CC1A2A9" w14:textId="77777777" w:rsidR="00382162" w:rsidRPr="00382162" w:rsidRDefault="00382162" w:rsidP="00382162">
            <w:pPr>
              <w:keepNext/>
              <w:keepLines/>
              <w:spacing w:after="0" w:line="256" w:lineRule="auto"/>
              <w:jc w:val="center"/>
              <w:rPr>
                <w:rFonts w:ascii="Arial" w:eastAsia="‚c‚e‚o“Á‘¾ƒSƒVƒbƒN‘Ì" w:hAnsi="Arial" w:cs="v5.0.0"/>
                <w:kern w:val="2"/>
                <w:sz w:val="18"/>
                <w:szCs w:val="22"/>
                <w:lang w:val="fr-FR"/>
                <w14:ligatures w14:val="standardContextual"/>
              </w:rPr>
            </w:pPr>
            <w:r w:rsidRPr="00382162">
              <w:rPr>
                <w:rFonts w:ascii="Arial" w:hAnsi="Arial" w:cs="v5.0.0"/>
                <w:kern w:val="2"/>
                <w:sz w:val="18"/>
                <w:szCs w:val="22"/>
                <w:lang w:val="fr-FR"/>
                <w14:ligatures w14:val="standardContextual"/>
              </w:rPr>
              <w:t>40</w:t>
            </w:r>
          </w:p>
        </w:tc>
        <w:tc>
          <w:tcPr>
            <w:tcW w:w="2232" w:type="dxa"/>
            <w:tcBorders>
              <w:top w:val="single" w:sz="4" w:space="0" w:color="auto"/>
              <w:left w:val="single" w:sz="4" w:space="0" w:color="auto"/>
              <w:bottom w:val="single" w:sz="4" w:space="0" w:color="auto"/>
              <w:right w:val="single" w:sz="4" w:space="0" w:color="auto"/>
            </w:tcBorders>
            <w:hideMark/>
          </w:tcPr>
          <w:p w14:paraId="4B89F5B3" w14:textId="77777777" w:rsidR="00382162" w:rsidRPr="00382162" w:rsidRDefault="00382162" w:rsidP="00382162">
            <w:pPr>
              <w:keepNext/>
              <w:keepLines/>
              <w:spacing w:after="0" w:line="256" w:lineRule="auto"/>
              <w:jc w:val="center"/>
              <w:rPr>
                <w:rFonts w:ascii="Arial" w:eastAsia="‚c‚e‚o“Á‘¾ƒSƒVƒbƒN‘Ì" w:hAnsi="Arial" w:cs="v5.0.0"/>
                <w:kern w:val="2"/>
                <w:sz w:val="18"/>
                <w:szCs w:val="22"/>
                <w:lang w:val="fr-FR" w:eastAsia="ja-JP"/>
                <w14:ligatures w14:val="standardContextual"/>
              </w:rPr>
            </w:pPr>
            <w:r w:rsidRPr="00382162">
              <w:rPr>
                <w:rFonts w:ascii="Arial" w:hAnsi="Arial" w:cs="v5.0.0"/>
                <w:kern w:val="2"/>
                <w:sz w:val="18"/>
                <w:szCs w:val="22"/>
                <w:lang w:val="fr-FR" w:eastAsia="ja-JP"/>
                <w14:ligatures w14:val="standardContextual"/>
              </w:rPr>
              <w:t>-74.2 dBm / 38.16 MHz</w:t>
            </w:r>
          </w:p>
        </w:tc>
      </w:tr>
      <w:tr w:rsidR="00382162" w:rsidRPr="00382162" w14:paraId="22C38F72" w14:textId="77777777" w:rsidTr="00382162">
        <w:trPr>
          <w:cantSplit/>
          <w:jc w:val="center"/>
        </w:trPr>
        <w:tc>
          <w:tcPr>
            <w:tcW w:w="2515" w:type="dxa"/>
            <w:tcBorders>
              <w:top w:val="nil"/>
              <w:left w:val="single" w:sz="4" w:space="0" w:color="auto"/>
              <w:bottom w:val="single" w:sz="4" w:space="0" w:color="auto"/>
              <w:right w:val="single" w:sz="4" w:space="0" w:color="auto"/>
            </w:tcBorders>
          </w:tcPr>
          <w:p w14:paraId="51F2BC91" w14:textId="77777777" w:rsidR="00382162" w:rsidRPr="00382162" w:rsidRDefault="00382162" w:rsidP="00382162">
            <w:pPr>
              <w:keepNext/>
              <w:keepLines/>
              <w:spacing w:after="0" w:line="256" w:lineRule="auto"/>
              <w:jc w:val="center"/>
              <w:rPr>
                <w:rFonts w:ascii="Arial" w:eastAsia="‚c‚e‚o“Á‘¾ƒSƒVƒbƒN‘Ì" w:hAnsi="Arial"/>
                <w:kern w:val="2"/>
                <w:sz w:val="18"/>
                <w:szCs w:val="22"/>
                <w:lang w:val="fr-FR"/>
                <w14:ligatures w14:val="standardContextual"/>
              </w:rPr>
            </w:pPr>
          </w:p>
        </w:tc>
        <w:tc>
          <w:tcPr>
            <w:tcW w:w="2268" w:type="dxa"/>
            <w:tcBorders>
              <w:top w:val="single" w:sz="4" w:space="0" w:color="auto"/>
              <w:left w:val="single" w:sz="4" w:space="0" w:color="auto"/>
              <w:bottom w:val="single" w:sz="4" w:space="0" w:color="auto"/>
              <w:right w:val="single" w:sz="4" w:space="0" w:color="auto"/>
            </w:tcBorders>
            <w:hideMark/>
          </w:tcPr>
          <w:p w14:paraId="6838F053" w14:textId="77777777" w:rsidR="00382162" w:rsidRPr="00382162" w:rsidRDefault="00382162" w:rsidP="00382162">
            <w:pPr>
              <w:keepNext/>
              <w:keepLines/>
              <w:spacing w:after="0" w:line="256" w:lineRule="auto"/>
              <w:jc w:val="center"/>
              <w:rPr>
                <w:rFonts w:ascii="Arial" w:eastAsia="‚c‚e‚o“Á‘¾ƒSƒVƒbƒN‘Ì" w:hAnsi="Arial" w:cs="v5.0.0"/>
                <w:kern w:val="2"/>
                <w:sz w:val="18"/>
                <w:szCs w:val="22"/>
                <w:lang w:val="fr-FR"/>
                <w14:ligatures w14:val="standardContextual"/>
              </w:rPr>
            </w:pPr>
            <w:r w:rsidRPr="00382162">
              <w:rPr>
                <w:rFonts w:ascii="Arial" w:hAnsi="Arial" w:cs="v5.0.0"/>
                <w:kern w:val="2"/>
                <w:sz w:val="18"/>
                <w:szCs w:val="22"/>
                <w:lang w:val="fr-FR" w:eastAsia="ja-JP"/>
                <w14:ligatures w14:val="standardContextual"/>
              </w:rPr>
              <w:t>100</w:t>
            </w:r>
          </w:p>
        </w:tc>
        <w:tc>
          <w:tcPr>
            <w:tcW w:w="2232" w:type="dxa"/>
            <w:tcBorders>
              <w:top w:val="single" w:sz="4" w:space="0" w:color="auto"/>
              <w:left w:val="single" w:sz="4" w:space="0" w:color="auto"/>
              <w:bottom w:val="single" w:sz="4" w:space="0" w:color="auto"/>
              <w:right w:val="single" w:sz="4" w:space="0" w:color="auto"/>
            </w:tcBorders>
            <w:hideMark/>
          </w:tcPr>
          <w:p w14:paraId="6B687E56" w14:textId="77777777" w:rsidR="00382162" w:rsidRPr="00382162" w:rsidRDefault="00382162" w:rsidP="00382162">
            <w:pPr>
              <w:keepNext/>
              <w:keepLines/>
              <w:spacing w:after="0" w:line="256" w:lineRule="auto"/>
              <w:jc w:val="center"/>
              <w:rPr>
                <w:rFonts w:ascii="Arial" w:eastAsia="‚c‚e‚o“Á‘¾ƒSƒVƒbƒN‘Ì" w:hAnsi="Arial" w:cs="v5.0.0"/>
                <w:kern w:val="2"/>
                <w:sz w:val="18"/>
                <w:szCs w:val="22"/>
                <w:lang w:val="fr-FR" w:eastAsia="ja-JP"/>
                <w14:ligatures w14:val="standardContextual"/>
              </w:rPr>
            </w:pPr>
            <w:r w:rsidRPr="00382162">
              <w:rPr>
                <w:rFonts w:ascii="Arial" w:hAnsi="Arial" w:cs="v5.0.0"/>
                <w:kern w:val="2"/>
                <w:sz w:val="18"/>
                <w:szCs w:val="22"/>
                <w:lang w:val="fr-FR" w:eastAsia="ja-JP"/>
                <w14:ligatures w14:val="standardContextual"/>
              </w:rPr>
              <w:t>-70.1 dBm / 98.28 MHz</w:t>
            </w:r>
          </w:p>
        </w:tc>
      </w:tr>
      <w:tr w:rsidR="00382162" w:rsidRPr="00382162" w14:paraId="422A3952" w14:textId="77777777" w:rsidTr="00382162">
        <w:trPr>
          <w:cantSplit/>
          <w:jc w:val="center"/>
        </w:trPr>
        <w:tc>
          <w:tcPr>
            <w:tcW w:w="7015" w:type="dxa"/>
            <w:gridSpan w:val="3"/>
            <w:tcBorders>
              <w:top w:val="single" w:sz="4" w:space="0" w:color="auto"/>
              <w:left w:val="single" w:sz="4" w:space="0" w:color="auto"/>
              <w:bottom w:val="single" w:sz="4" w:space="0" w:color="auto"/>
              <w:right w:val="single" w:sz="4" w:space="0" w:color="auto"/>
            </w:tcBorders>
            <w:hideMark/>
          </w:tcPr>
          <w:p w14:paraId="4362D8F6" w14:textId="77777777" w:rsidR="00382162" w:rsidRPr="00382162" w:rsidRDefault="00382162" w:rsidP="00382162">
            <w:pPr>
              <w:keepNext/>
              <w:keepLines/>
              <w:spacing w:after="0" w:line="256" w:lineRule="auto"/>
              <w:ind w:left="851" w:hanging="851"/>
              <w:rPr>
                <w:rFonts w:ascii="Arial" w:hAnsi="Arial"/>
                <w:kern w:val="2"/>
                <w:sz w:val="18"/>
                <w:szCs w:val="22"/>
                <w:lang w:val="fr-FR" w:eastAsia="ja-JP"/>
                <w14:ligatures w14:val="standardContextual"/>
              </w:rPr>
            </w:pPr>
            <w:proofErr w:type="gramStart"/>
            <w:r w:rsidRPr="00382162">
              <w:rPr>
                <w:rFonts w:ascii="Arial" w:hAnsi="Arial"/>
                <w:kern w:val="2"/>
                <w:sz w:val="18"/>
                <w:szCs w:val="22"/>
                <w:lang w:val="fr-FR" w:eastAsia="ja-JP"/>
                <w14:ligatures w14:val="standardContextual"/>
              </w:rPr>
              <w:t>NOTE:</w:t>
            </w:r>
            <w:proofErr w:type="gramEnd"/>
            <w:r w:rsidRPr="00382162">
              <w:rPr>
                <w:rFonts w:ascii="Arial" w:hAnsi="Arial"/>
                <w:kern w:val="2"/>
                <w:sz w:val="18"/>
                <w:szCs w:val="22"/>
                <w:lang w:val="fr-FR" w:eastAsia="ja-JP"/>
                <w14:ligatures w14:val="standardContextual"/>
              </w:rPr>
              <w:t xml:space="preserve"> The AWGN power </w:t>
            </w:r>
            <w:proofErr w:type="spellStart"/>
            <w:r w:rsidRPr="00382162">
              <w:rPr>
                <w:rFonts w:ascii="Arial" w:hAnsi="Arial"/>
                <w:kern w:val="2"/>
                <w:sz w:val="18"/>
                <w:szCs w:val="22"/>
                <w:lang w:val="fr-FR" w:eastAsia="ja-JP"/>
                <w14:ligatures w14:val="standardContextual"/>
              </w:rPr>
              <w:t>level</w:t>
            </w:r>
            <w:proofErr w:type="spellEnd"/>
            <w:r w:rsidRPr="00382162">
              <w:rPr>
                <w:rFonts w:ascii="Arial" w:hAnsi="Arial"/>
                <w:kern w:val="2"/>
                <w:sz w:val="18"/>
                <w:szCs w:val="22"/>
                <w:lang w:val="fr-FR" w:eastAsia="ja-JP"/>
                <w14:ligatures w14:val="standardContextual"/>
              </w:rPr>
              <w:t xml:space="preserve"> </w:t>
            </w:r>
            <w:proofErr w:type="spellStart"/>
            <w:r w:rsidRPr="00382162">
              <w:rPr>
                <w:rFonts w:ascii="Arial" w:hAnsi="Arial"/>
                <w:kern w:val="2"/>
                <w:sz w:val="18"/>
                <w:szCs w:val="22"/>
                <w:lang w:val="fr-FR" w:eastAsia="ja-JP"/>
                <w14:ligatures w14:val="standardContextual"/>
              </w:rPr>
              <w:t>contains</w:t>
            </w:r>
            <w:proofErr w:type="spellEnd"/>
            <w:r w:rsidRPr="00382162">
              <w:rPr>
                <w:rFonts w:ascii="Arial" w:hAnsi="Arial"/>
                <w:kern w:val="2"/>
                <w:sz w:val="18"/>
                <w:szCs w:val="22"/>
                <w:lang w:val="fr-FR" w:eastAsia="ja-JP"/>
                <w14:ligatures w14:val="standardContextual"/>
              </w:rPr>
              <w:t xml:space="preserve"> an AWGN offset of 16dB by default. If </w:t>
            </w:r>
            <w:proofErr w:type="spellStart"/>
            <w:r w:rsidRPr="00382162">
              <w:rPr>
                <w:rFonts w:ascii="Arial" w:hAnsi="Arial"/>
                <w:kern w:val="2"/>
                <w:sz w:val="18"/>
                <w:szCs w:val="22"/>
                <w:lang w:val="fr-FR" w:eastAsia="ja-JP"/>
                <w14:ligatures w14:val="standardContextual"/>
              </w:rPr>
              <w:t>needed</w:t>
            </w:r>
            <w:proofErr w:type="spellEnd"/>
            <w:r w:rsidRPr="00382162">
              <w:rPr>
                <w:rFonts w:ascii="Arial" w:hAnsi="Arial"/>
                <w:kern w:val="2"/>
                <w:sz w:val="18"/>
                <w:szCs w:val="22"/>
                <w:lang w:val="fr-FR" w:eastAsia="ja-JP"/>
                <w14:ligatures w14:val="standardContextual"/>
              </w:rPr>
              <w:t xml:space="preserve"> for test </w:t>
            </w:r>
            <w:proofErr w:type="spellStart"/>
            <w:r w:rsidRPr="00382162">
              <w:rPr>
                <w:rFonts w:ascii="Arial" w:hAnsi="Arial"/>
                <w:kern w:val="2"/>
                <w:sz w:val="18"/>
                <w:szCs w:val="22"/>
                <w:lang w:val="fr-FR" w:eastAsia="ja-JP"/>
                <w14:ligatures w14:val="standardContextual"/>
              </w:rPr>
              <w:t>purposes</w:t>
            </w:r>
            <w:proofErr w:type="spellEnd"/>
            <w:r w:rsidRPr="00382162">
              <w:rPr>
                <w:rFonts w:ascii="Arial" w:hAnsi="Arial"/>
                <w:kern w:val="2"/>
                <w:sz w:val="18"/>
                <w:szCs w:val="22"/>
                <w:lang w:val="fr-FR" w:eastAsia="ja-JP"/>
                <w14:ligatures w14:val="standardContextual"/>
              </w:rPr>
              <w:t xml:space="preserve">, the AWGN </w:t>
            </w:r>
            <w:proofErr w:type="spellStart"/>
            <w:r w:rsidRPr="00382162">
              <w:rPr>
                <w:rFonts w:ascii="Arial" w:hAnsi="Arial"/>
                <w:kern w:val="2"/>
                <w:sz w:val="18"/>
                <w:szCs w:val="22"/>
                <w:lang w:val="fr-FR" w:eastAsia="ja-JP"/>
                <w14:ligatures w14:val="standardContextual"/>
              </w:rPr>
              <w:t>level</w:t>
            </w:r>
            <w:proofErr w:type="spellEnd"/>
            <w:r w:rsidRPr="00382162">
              <w:rPr>
                <w:rFonts w:ascii="Arial" w:hAnsi="Arial"/>
                <w:kern w:val="2"/>
                <w:sz w:val="18"/>
                <w:szCs w:val="22"/>
                <w:lang w:val="fr-FR" w:eastAsia="ja-JP"/>
                <w14:ligatures w14:val="standardContextual"/>
              </w:rPr>
              <w:t xml:space="preserve"> can </w:t>
            </w:r>
            <w:proofErr w:type="spellStart"/>
            <w:r w:rsidRPr="00382162">
              <w:rPr>
                <w:rFonts w:ascii="Arial" w:hAnsi="Arial"/>
                <w:kern w:val="2"/>
                <w:sz w:val="18"/>
                <w:szCs w:val="22"/>
                <w:lang w:val="fr-FR" w:eastAsia="ja-JP"/>
                <w14:ligatures w14:val="standardContextual"/>
              </w:rPr>
              <w:t>be</w:t>
            </w:r>
            <w:proofErr w:type="spellEnd"/>
            <w:r w:rsidRPr="00382162">
              <w:rPr>
                <w:rFonts w:ascii="Arial" w:hAnsi="Arial"/>
                <w:kern w:val="2"/>
                <w:sz w:val="18"/>
                <w:szCs w:val="22"/>
                <w:lang w:val="fr-FR" w:eastAsia="ja-JP"/>
                <w14:ligatures w14:val="standardContextual"/>
              </w:rPr>
              <w:t xml:space="preserve"> </w:t>
            </w:r>
            <w:proofErr w:type="spellStart"/>
            <w:r w:rsidRPr="00382162">
              <w:rPr>
                <w:rFonts w:ascii="Arial" w:hAnsi="Arial"/>
                <w:kern w:val="2"/>
                <w:sz w:val="18"/>
                <w:szCs w:val="22"/>
                <w:lang w:val="fr-FR" w:eastAsia="ja-JP"/>
                <w14:ligatures w14:val="standardContextual"/>
              </w:rPr>
              <w:t>reduced</w:t>
            </w:r>
            <w:proofErr w:type="spellEnd"/>
            <w:r w:rsidRPr="00382162">
              <w:rPr>
                <w:rFonts w:ascii="Arial" w:hAnsi="Arial"/>
                <w:kern w:val="2"/>
                <w:sz w:val="18"/>
                <w:szCs w:val="22"/>
                <w:lang w:val="fr-FR" w:eastAsia="ja-JP"/>
                <w14:ligatures w14:val="standardContextual"/>
              </w:rPr>
              <w:t xml:space="preserve"> </w:t>
            </w:r>
            <w:proofErr w:type="spellStart"/>
            <w:r w:rsidRPr="00382162">
              <w:rPr>
                <w:rFonts w:ascii="Arial" w:hAnsi="Arial"/>
                <w:kern w:val="2"/>
                <w:sz w:val="18"/>
                <w:szCs w:val="22"/>
                <w:lang w:val="fr-FR" w:eastAsia="ja-JP"/>
                <w14:ligatures w14:val="standardContextual"/>
              </w:rPr>
              <w:t>from</w:t>
            </w:r>
            <w:proofErr w:type="spellEnd"/>
            <w:r w:rsidRPr="00382162">
              <w:rPr>
                <w:rFonts w:ascii="Arial" w:hAnsi="Arial"/>
                <w:kern w:val="2"/>
                <w:sz w:val="18"/>
                <w:szCs w:val="22"/>
                <w:lang w:val="fr-FR" w:eastAsia="ja-JP"/>
                <w14:ligatures w14:val="standardContextual"/>
              </w:rPr>
              <w:t xml:space="preserve"> the default by </w:t>
            </w:r>
            <w:proofErr w:type="spellStart"/>
            <w:r w:rsidRPr="00382162">
              <w:rPr>
                <w:rFonts w:ascii="Arial" w:hAnsi="Arial"/>
                <w:kern w:val="2"/>
                <w:sz w:val="18"/>
                <w:szCs w:val="22"/>
                <w:lang w:val="fr-FR" w:eastAsia="ja-JP"/>
                <w14:ligatures w14:val="standardContextual"/>
              </w:rPr>
              <w:t>any</w:t>
            </w:r>
            <w:proofErr w:type="spellEnd"/>
            <w:r w:rsidRPr="00382162">
              <w:rPr>
                <w:rFonts w:ascii="Arial" w:hAnsi="Arial"/>
                <w:kern w:val="2"/>
                <w:sz w:val="18"/>
                <w:szCs w:val="22"/>
                <w:lang w:val="fr-FR" w:eastAsia="ja-JP"/>
                <w14:ligatures w14:val="standardContextual"/>
              </w:rPr>
              <w:t xml:space="preserve"> value in the range 0dB to 16dB. </w:t>
            </w:r>
            <w:proofErr w:type="spellStart"/>
            <w:r w:rsidRPr="00382162">
              <w:rPr>
                <w:rFonts w:ascii="Arial" w:hAnsi="Arial"/>
                <w:kern w:val="2"/>
                <w:sz w:val="18"/>
                <w:szCs w:val="22"/>
                <w:lang w:val="fr-FR" w:eastAsia="ja-JP"/>
                <w14:ligatures w14:val="standardContextual"/>
              </w:rPr>
              <w:t>Changing</w:t>
            </w:r>
            <w:proofErr w:type="spellEnd"/>
            <w:r w:rsidRPr="00382162">
              <w:rPr>
                <w:rFonts w:ascii="Arial" w:hAnsi="Arial"/>
                <w:kern w:val="2"/>
                <w:sz w:val="18"/>
                <w:szCs w:val="22"/>
                <w:lang w:val="fr-FR" w:eastAsia="ja-JP"/>
                <w14:ligatures w14:val="standardContextual"/>
              </w:rPr>
              <w:t xml:space="preserve"> the AWGN </w:t>
            </w:r>
            <w:proofErr w:type="spellStart"/>
            <w:r w:rsidRPr="00382162">
              <w:rPr>
                <w:rFonts w:ascii="Arial" w:hAnsi="Arial"/>
                <w:kern w:val="2"/>
                <w:sz w:val="18"/>
                <w:szCs w:val="22"/>
                <w:lang w:val="fr-FR" w:eastAsia="ja-JP"/>
                <w14:ligatures w14:val="standardContextual"/>
              </w:rPr>
              <w:t>level</w:t>
            </w:r>
            <w:proofErr w:type="spellEnd"/>
            <w:r w:rsidRPr="00382162">
              <w:rPr>
                <w:rFonts w:ascii="Arial" w:hAnsi="Arial"/>
                <w:kern w:val="2"/>
                <w:sz w:val="18"/>
                <w:szCs w:val="22"/>
                <w:lang w:val="fr-FR" w:eastAsia="ja-JP"/>
                <w14:ligatures w14:val="standardContextual"/>
              </w:rPr>
              <w:t xml:space="preserve"> </w:t>
            </w:r>
            <w:proofErr w:type="spellStart"/>
            <w:r w:rsidRPr="00382162">
              <w:rPr>
                <w:rFonts w:ascii="Arial" w:hAnsi="Arial"/>
                <w:kern w:val="2"/>
                <w:sz w:val="18"/>
                <w:szCs w:val="22"/>
                <w:lang w:val="fr-FR" w:eastAsia="ja-JP"/>
                <w14:ligatures w14:val="standardContextual"/>
              </w:rPr>
              <w:t>does</w:t>
            </w:r>
            <w:proofErr w:type="spellEnd"/>
            <w:r w:rsidRPr="00382162">
              <w:rPr>
                <w:rFonts w:ascii="Arial" w:hAnsi="Arial"/>
                <w:kern w:val="2"/>
                <w:sz w:val="18"/>
                <w:szCs w:val="22"/>
                <w:lang w:val="fr-FR" w:eastAsia="ja-JP"/>
                <w14:ligatures w14:val="standardContextual"/>
              </w:rPr>
              <w:t xml:space="preserve"> not impact the </w:t>
            </w:r>
            <w:proofErr w:type="spellStart"/>
            <w:r w:rsidRPr="00382162">
              <w:rPr>
                <w:rFonts w:ascii="Arial" w:hAnsi="Arial"/>
                <w:kern w:val="2"/>
                <w:sz w:val="18"/>
                <w:szCs w:val="22"/>
                <w:lang w:val="fr-FR" w:eastAsia="ja-JP"/>
                <w14:ligatures w14:val="standardContextual"/>
              </w:rPr>
              <w:t>validity</w:t>
            </w:r>
            <w:proofErr w:type="spellEnd"/>
            <w:r w:rsidRPr="00382162">
              <w:rPr>
                <w:rFonts w:ascii="Arial" w:hAnsi="Arial"/>
                <w:kern w:val="2"/>
                <w:sz w:val="18"/>
                <w:szCs w:val="22"/>
                <w:lang w:val="fr-FR" w:eastAsia="ja-JP"/>
                <w14:ligatures w14:val="standardContextual"/>
              </w:rPr>
              <w:t xml:space="preserve"> of the test, as </w:t>
            </w:r>
            <w:proofErr w:type="spellStart"/>
            <w:r w:rsidRPr="00382162">
              <w:rPr>
                <w:rFonts w:ascii="Arial" w:hAnsi="Arial"/>
                <w:kern w:val="2"/>
                <w:sz w:val="18"/>
                <w:szCs w:val="22"/>
                <w:lang w:val="fr-FR" w:eastAsia="ja-JP"/>
                <w14:ligatures w14:val="standardContextual"/>
              </w:rPr>
              <w:t>it</w:t>
            </w:r>
            <w:proofErr w:type="spellEnd"/>
            <w:r w:rsidRPr="00382162">
              <w:rPr>
                <w:rFonts w:ascii="Arial" w:hAnsi="Arial"/>
                <w:kern w:val="2"/>
                <w:sz w:val="18"/>
                <w:szCs w:val="22"/>
                <w:lang w:val="fr-FR" w:eastAsia="ja-JP"/>
                <w14:ligatures w14:val="standardContextual"/>
              </w:rPr>
              <w:t xml:space="preserve"> </w:t>
            </w:r>
            <w:proofErr w:type="spellStart"/>
            <w:r w:rsidRPr="00382162">
              <w:rPr>
                <w:rFonts w:ascii="Arial" w:hAnsi="Arial"/>
                <w:kern w:val="2"/>
                <w:sz w:val="18"/>
                <w:szCs w:val="22"/>
                <w:lang w:val="fr-FR" w:eastAsia="ja-JP"/>
                <w14:ligatures w14:val="standardContextual"/>
              </w:rPr>
              <w:t>reduces</w:t>
            </w:r>
            <w:proofErr w:type="spellEnd"/>
            <w:r w:rsidRPr="00382162">
              <w:rPr>
                <w:rFonts w:ascii="Arial" w:hAnsi="Arial"/>
                <w:kern w:val="2"/>
                <w:sz w:val="18"/>
                <w:szCs w:val="22"/>
                <w:lang w:val="fr-FR" w:eastAsia="ja-JP"/>
                <w14:ligatures w14:val="standardContextual"/>
              </w:rPr>
              <w:t xml:space="preserve"> the effective base band SNR </w:t>
            </w:r>
            <w:proofErr w:type="spellStart"/>
            <w:r w:rsidRPr="00382162">
              <w:rPr>
                <w:rFonts w:ascii="Arial" w:hAnsi="Arial"/>
                <w:kern w:val="2"/>
                <w:sz w:val="18"/>
                <w:szCs w:val="22"/>
                <w:lang w:val="fr-FR" w:eastAsia="ja-JP"/>
                <w14:ligatures w14:val="standardContextual"/>
              </w:rPr>
              <w:t>level</w:t>
            </w:r>
            <w:proofErr w:type="spellEnd"/>
            <w:r w:rsidRPr="00382162">
              <w:rPr>
                <w:rFonts w:ascii="Arial" w:hAnsi="Arial"/>
                <w:kern w:val="2"/>
                <w:sz w:val="18"/>
                <w:szCs w:val="22"/>
                <w:lang w:val="fr-FR" w:eastAsia="ja-JP"/>
                <w14:ligatures w14:val="standardContextual"/>
              </w:rPr>
              <w:t>.</w:t>
            </w:r>
          </w:p>
        </w:tc>
      </w:tr>
    </w:tbl>
    <w:p w14:paraId="68E5E477" w14:textId="77777777" w:rsidR="00382162" w:rsidRPr="00382162" w:rsidRDefault="00382162" w:rsidP="00382162">
      <w:pPr>
        <w:spacing w:after="160" w:line="256" w:lineRule="auto"/>
        <w:rPr>
          <w:rFonts w:ascii="Calibri" w:eastAsia="‚c‚e‚o“Á‘¾ƒSƒVƒbƒN‘Ì" w:hAnsi="Calibri"/>
          <w:kern w:val="2"/>
          <w:sz w:val="22"/>
          <w:szCs w:val="22"/>
          <w:lang w:val="en-US" w:eastAsia="zh-CN"/>
          <w14:ligatures w14:val="standardContextual"/>
        </w:rPr>
      </w:pPr>
    </w:p>
    <w:p w14:paraId="567A95BA" w14:textId="77777777" w:rsidR="00382162" w:rsidRPr="00382162" w:rsidRDefault="00382162" w:rsidP="00382162">
      <w:pPr>
        <w:spacing w:after="160" w:line="256" w:lineRule="auto"/>
        <w:ind w:left="568" w:hanging="284"/>
        <w:rPr>
          <w:rFonts w:ascii="Calibri" w:hAnsi="Calibri"/>
          <w:kern w:val="2"/>
          <w:sz w:val="22"/>
          <w:szCs w:val="22"/>
          <w:lang w:val="fr-FR" w:eastAsia="zh-CN"/>
          <w14:ligatures w14:val="standardContextual"/>
        </w:rPr>
      </w:pPr>
      <w:r w:rsidRPr="00382162">
        <w:rPr>
          <w:rFonts w:ascii="Calibri" w:hAnsi="Calibri"/>
          <w:kern w:val="2"/>
          <w:sz w:val="22"/>
          <w:szCs w:val="22"/>
          <w:lang w:val="fr-FR" w:eastAsia="zh-CN"/>
          <w14:ligatures w14:val="standardContextual"/>
        </w:rPr>
        <w:t>3</w:t>
      </w:r>
      <w:r w:rsidRPr="00382162">
        <w:rPr>
          <w:rFonts w:ascii="Calibri" w:hAnsi="Calibri"/>
          <w:kern w:val="2"/>
          <w:sz w:val="22"/>
          <w:szCs w:val="22"/>
          <w:lang w:val="fr-FR" w:eastAsia="ko-KR"/>
          <w14:ligatures w14:val="standardContextual"/>
        </w:rPr>
        <w:t>)</w:t>
      </w:r>
      <w:r w:rsidRPr="00382162">
        <w:rPr>
          <w:rFonts w:ascii="Calibri" w:hAnsi="Calibri"/>
          <w:kern w:val="2"/>
          <w:sz w:val="22"/>
          <w:szCs w:val="22"/>
          <w:lang w:val="fr-FR" w:eastAsia="ko-KR"/>
          <w14:ligatures w14:val="standardContextual"/>
        </w:rPr>
        <w:tab/>
        <w:t xml:space="preserve">The </w:t>
      </w:r>
      <w:proofErr w:type="spellStart"/>
      <w:r w:rsidRPr="00382162">
        <w:rPr>
          <w:rFonts w:ascii="Calibri" w:hAnsi="Calibri"/>
          <w:kern w:val="2"/>
          <w:sz w:val="22"/>
          <w:szCs w:val="22"/>
          <w:lang w:val="fr-FR" w:eastAsia="ko-KR"/>
          <w14:ligatures w14:val="standardContextual"/>
        </w:rPr>
        <w:t>characteristics</w:t>
      </w:r>
      <w:proofErr w:type="spellEnd"/>
      <w:r w:rsidRPr="00382162">
        <w:rPr>
          <w:rFonts w:ascii="Calibri" w:hAnsi="Calibri"/>
          <w:kern w:val="2"/>
          <w:sz w:val="22"/>
          <w:szCs w:val="22"/>
          <w:lang w:val="fr-FR" w:eastAsia="ko-KR"/>
          <w14:ligatures w14:val="standardContextual"/>
        </w:rPr>
        <w:t xml:space="preserve"> of the </w:t>
      </w:r>
      <w:proofErr w:type="spellStart"/>
      <w:r w:rsidRPr="00382162">
        <w:rPr>
          <w:rFonts w:ascii="Calibri" w:hAnsi="Calibri"/>
          <w:kern w:val="2"/>
          <w:sz w:val="22"/>
          <w:szCs w:val="22"/>
          <w:lang w:val="fr-FR" w:eastAsia="ko-KR"/>
          <w14:ligatures w14:val="standardContextual"/>
        </w:rPr>
        <w:t>wanted</w:t>
      </w:r>
      <w:proofErr w:type="spellEnd"/>
      <w:r w:rsidRPr="00382162">
        <w:rPr>
          <w:rFonts w:ascii="Calibri" w:hAnsi="Calibri"/>
          <w:kern w:val="2"/>
          <w:sz w:val="22"/>
          <w:szCs w:val="22"/>
          <w:lang w:val="fr-FR" w:eastAsia="ko-KR"/>
          <w14:ligatures w14:val="standardContextual"/>
        </w:rPr>
        <w:t xml:space="preserve"> signal </w:t>
      </w:r>
      <w:proofErr w:type="spellStart"/>
      <w:r w:rsidRPr="00382162">
        <w:rPr>
          <w:rFonts w:ascii="Calibri" w:hAnsi="Calibri"/>
          <w:kern w:val="2"/>
          <w:sz w:val="22"/>
          <w:szCs w:val="22"/>
          <w:lang w:val="fr-FR" w:eastAsia="ko-KR"/>
          <w14:ligatures w14:val="standardContextual"/>
        </w:rPr>
        <w:t>shall</w:t>
      </w:r>
      <w:proofErr w:type="spellEnd"/>
      <w:r w:rsidRPr="00382162">
        <w:rPr>
          <w:rFonts w:ascii="Calibri" w:hAnsi="Calibri"/>
          <w:kern w:val="2"/>
          <w:sz w:val="22"/>
          <w:szCs w:val="22"/>
          <w:lang w:val="fr-FR" w:eastAsia="ko-KR"/>
          <w14:ligatures w14:val="standardContextual"/>
        </w:rPr>
        <w:t xml:space="preserve"> </w:t>
      </w:r>
      <w:proofErr w:type="spellStart"/>
      <w:r w:rsidRPr="00382162">
        <w:rPr>
          <w:rFonts w:ascii="Calibri" w:hAnsi="Calibri"/>
          <w:kern w:val="2"/>
          <w:sz w:val="22"/>
          <w:szCs w:val="22"/>
          <w:lang w:val="fr-FR" w:eastAsia="ko-KR"/>
          <w14:ligatures w14:val="standardContextual"/>
        </w:rPr>
        <w:t>be</w:t>
      </w:r>
      <w:proofErr w:type="spellEnd"/>
      <w:r w:rsidRPr="00382162">
        <w:rPr>
          <w:rFonts w:ascii="Calibri" w:hAnsi="Calibri"/>
          <w:kern w:val="2"/>
          <w:sz w:val="22"/>
          <w:szCs w:val="22"/>
          <w:lang w:val="fr-FR" w:eastAsia="ko-KR"/>
          <w14:ligatures w14:val="standardContextual"/>
        </w:rPr>
        <w:t xml:space="preserve"> </w:t>
      </w:r>
      <w:proofErr w:type="spellStart"/>
      <w:r w:rsidRPr="00382162">
        <w:rPr>
          <w:rFonts w:ascii="Calibri" w:hAnsi="Calibri"/>
          <w:kern w:val="2"/>
          <w:sz w:val="22"/>
          <w:szCs w:val="22"/>
          <w:lang w:val="fr-FR" w:eastAsia="ko-KR"/>
          <w14:ligatures w14:val="standardContextual"/>
        </w:rPr>
        <w:t>configured</w:t>
      </w:r>
      <w:proofErr w:type="spellEnd"/>
      <w:r w:rsidRPr="00382162">
        <w:rPr>
          <w:rFonts w:ascii="Calibri" w:hAnsi="Calibri"/>
          <w:kern w:val="2"/>
          <w:sz w:val="22"/>
          <w:szCs w:val="22"/>
          <w:lang w:val="fr-FR" w:eastAsia="ko-KR"/>
          <w14:ligatures w14:val="standardContextual"/>
        </w:rPr>
        <w:t xml:space="preserve"> </w:t>
      </w:r>
      <w:proofErr w:type="spellStart"/>
      <w:r w:rsidRPr="00382162">
        <w:rPr>
          <w:rFonts w:ascii="Calibri" w:hAnsi="Calibri"/>
          <w:kern w:val="2"/>
          <w:sz w:val="22"/>
          <w:szCs w:val="22"/>
          <w:lang w:val="fr-FR" w:eastAsia="ko-KR"/>
          <w14:ligatures w14:val="standardContextual"/>
        </w:rPr>
        <w:t>according</w:t>
      </w:r>
      <w:proofErr w:type="spellEnd"/>
      <w:r w:rsidRPr="00382162">
        <w:rPr>
          <w:rFonts w:ascii="Calibri" w:hAnsi="Calibri"/>
          <w:kern w:val="2"/>
          <w:sz w:val="22"/>
          <w:szCs w:val="22"/>
          <w:lang w:val="fr-FR" w:eastAsia="ko-KR"/>
          <w14:ligatures w14:val="standardContextual"/>
        </w:rPr>
        <w:t xml:space="preserve"> to TS 3</w:t>
      </w:r>
      <w:r w:rsidRPr="00382162">
        <w:rPr>
          <w:rFonts w:ascii="Calibri" w:hAnsi="Calibri"/>
          <w:kern w:val="2"/>
          <w:sz w:val="22"/>
          <w:szCs w:val="22"/>
          <w:lang w:val="fr-FR" w:eastAsia="zh-CN"/>
          <w14:ligatures w14:val="standardContextual"/>
        </w:rPr>
        <w:t>8</w:t>
      </w:r>
      <w:r w:rsidRPr="00382162">
        <w:rPr>
          <w:rFonts w:ascii="Calibri" w:hAnsi="Calibri"/>
          <w:kern w:val="2"/>
          <w:sz w:val="22"/>
          <w:szCs w:val="22"/>
          <w:lang w:val="fr-FR" w:eastAsia="ko-KR"/>
          <w14:ligatures w14:val="standardContextual"/>
        </w:rPr>
        <w:t>.211 [</w:t>
      </w:r>
      <w:r w:rsidRPr="00382162">
        <w:rPr>
          <w:rFonts w:ascii="Calibri" w:hAnsi="Calibri"/>
          <w:kern w:val="2"/>
          <w:sz w:val="22"/>
          <w:szCs w:val="22"/>
          <w:lang w:val="fr-FR" w:eastAsia="zh-CN"/>
          <w14:ligatures w14:val="standardContextual"/>
        </w:rPr>
        <w:t>17</w:t>
      </w:r>
      <w:r w:rsidRPr="00382162">
        <w:rPr>
          <w:rFonts w:ascii="Calibri" w:hAnsi="Calibri"/>
          <w:kern w:val="2"/>
          <w:sz w:val="22"/>
          <w:szCs w:val="22"/>
          <w:lang w:val="fr-FR" w:eastAsia="ko-KR"/>
          <w14:ligatures w14:val="standardContextual"/>
        </w:rPr>
        <w:t>]</w:t>
      </w:r>
      <w:r w:rsidRPr="00382162">
        <w:rPr>
          <w:rFonts w:ascii="Calibri" w:hAnsi="Calibri"/>
          <w:kern w:val="2"/>
          <w:sz w:val="22"/>
          <w:szCs w:val="22"/>
          <w:lang w:val="fr-FR" w:eastAsia="zh-CN"/>
          <w14:ligatures w14:val="standardContextual"/>
        </w:rPr>
        <w:t xml:space="preserve">, and the </w:t>
      </w:r>
      <w:proofErr w:type="spellStart"/>
      <w:r w:rsidRPr="00382162">
        <w:rPr>
          <w:rFonts w:ascii="Calibri" w:hAnsi="Calibri"/>
          <w:kern w:val="2"/>
          <w:sz w:val="22"/>
          <w:szCs w:val="22"/>
          <w:lang w:val="fr-FR" w:eastAsia="zh-CN"/>
          <w14:ligatures w14:val="standardContextual"/>
        </w:rPr>
        <w:t>specific</w:t>
      </w:r>
      <w:proofErr w:type="spellEnd"/>
      <w:r w:rsidRPr="00382162">
        <w:rPr>
          <w:rFonts w:ascii="Calibri" w:hAnsi="Calibri"/>
          <w:kern w:val="2"/>
          <w:sz w:val="22"/>
          <w:szCs w:val="22"/>
          <w:lang w:val="fr-FR" w:eastAsia="zh-CN"/>
          <w14:ligatures w14:val="standardContextual"/>
        </w:rPr>
        <w:t xml:space="preserve"> test </w:t>
      </w:r>
      <w:proofErr w:type="spellStart"/>
      <w:r w:rsidRPr="00382162">
        <w:rPr>
          <w:rFonts w:ascii="Calibri" w:hAnsi="Calibri"/>
          <w:kern w:val="2"/>
          <w:sz w:val="22"/>
          <w:szCs w:val="22"/>
          <w:lang w:val="fr-FR" w:eastAsia="zh-CN"/>
          <w14:ligatures w14:val="standardContextual"/>
        </w:rPr>
        <w:t>parameters</w:t>
      </w:r>
      <w:proofErr w:type="spellEnd"/>
      <w:r w:rsidRPr="00382162">
        <w:rPr>
          <w:rFonts w:ascii="Calibri" w:hAnsi="Calibri"/>
          <w:kern w:val="2"/>
          <w:sz w:val="22"/>
          <w:szCs w:val="22"/>
          <w:lang w:val="fr-FR" w:eastAsia="zh-CN"/>
          <w14:ligatures w14:val="standardContextual"/>
        </w:rPr>
        <w:t xml:space="preserve"> are </w:t>
      </w:r>
      <w:proofErr w:type="spellStart"/>
      <w:r w:rsidRPr="00382162">
        <w:rPr>
          <w:rFonts w:ascii="Calibri" w:hAnsi="Calibri"/>
          <w:kern w:val="2"/>
          <w:sz w:val="22"/>
          <w:szCs w:val="22"/>
          <w:lang w:val="fr-FR" w:eastAsia="zh-CN"/>
          <w14:ligatures w14:val="standardContextual"/>
        </w:rPr>
        <w:t>configured</w:t>
      </w:r>
      <w:proofErr w:type="spellEnd"/>
      <w:r w:rsidRPr="00382162">
        <w:rPr>
          <w:rFonts w:ascii="Calibri" w:hAnsi="Calibri"/>
          <w:kern w:val="2"/>
          <w:sz w:val="22"/>
          <w:szCs w:val="22"/>
          <w:lang w:val="fr-FR" w:eastAsia="zh-CN"/>
          <w14:ligatures w14:val="standardContextual"/>
        </w:rPr>
        <w:t xml:space="preserve"> as </w:t>
      </w:r>
      <w:proofErr w:type="spellStart"/>
      <w:proofErr w:type="gramStart"/>
      <w:r w:rsidRPr="00382162">
        <w:rPr>
          <w:rFonts w:ascii="Calibri" w:hAnsi="Calibri"/>
          <w:kern w:val="2"/>
          <w:sz w:val="22"/>
          <w:szCs w:val="22"/>
          <w:lang w:val="fr-FR" w:eastAsia="zh-CN"/>
          <w14:ligatures w14:val="standardContextual"/>
        </w:rPr>
        <w:t>blow</w:t>
      </w:r>
      <w:proofErr w:type="spellEnd"/>
      <w:r w:rsidRPr="00382162">
        <w:rPr>
          <w:rFonts w:ascii="Calibri" w:hAnsi="Calibri"/>
          <w:kern w:val="2"/>
          <w:sz w:val="22"/>
          <w:szCs w:val="22"/>
          <w:lang w:val="fr-FR" w:eastAsia="zh-CN"/>
          <w14:ligatures w14:val="standardContextual"/>
        </w:rPr>
        <w:t>:</w:t>
      </w:r>
      <w:proofErr w:type="gramEnd"/>
    </w:p>
    <w:p w14:paraId="37CEDB02" w14:textId="77777777" w:rsidR="00382162" w:rsidRPr="00382162" w:rsidRDefault="00382162" w:rsidP="00382162">
      <w:pPr>
        <w:keepNext/>
        <w:keepLines/>
        <w:spacing w:before="60" w:after="160" w:line="256" w:lineRule="auto"/>
        <w:jc w:val="center"/>
        <w:rPr>
          <w:rFonts w:ascii="Arial" w:eastAsia="‚c‚e‚o“Á‘¾ƒSƒVƒbƒN‘Ì" w:hAnsi="Arial"/>
          <w:b/>
          <w:kern w:val="2"/>
          <w:sz w:val="22"/>
          <w:szCs w:val="22"/>
          <w:lang w:val="fr-FR" w:eastAsia="zh-CN"/>
          <w14:ligatures w14:val="standardContextual"/>
        </w:rPr>
      </w:pPr>
      <w:r w:rsidRPr="00382162">
        <w:rPr>
          <w:rFonts w:ascii="Arial" w:eastAsia="‚c‚e‚o“Á‘¾ƒSƒVƒbƒN‘Ì" w:hAnsi="Arial"/>
          <w:b/>
          <w:kern w:val="2"/>
          <w:sz w:val="22"/>
          <w:szCs w:val="22"/>
          <w:lang w:val="fr-FR" w:eastAsia="zh-CN"/>
          <w14:ligatures w14:val="standardContextual"/>
        </w:rPr>
        <w:t>Table 8.3.3.</w:t>
      </w:r>
      <w:r w:rsidRPr="00382162">
        <w:rPr>
          <w:rFonts w:ascii="Arial" w:hAnsi="Arial"/>
          <w:b/>
          <w:kern w:val="2"/>
          <w:sz w:val="22"/>
          <w:szCs w:val="22"/>
          <w:lang w:val="fr-FR" w:eastAsia="zh-CN"/>
          <w14:ligatures w14:val="standardContextual"/>
        </w:rPr>
        <w:t>2</w:t>
      </w:r>
      <w:r w:rsidRPr="00382162">
        <w:rPr>
          <w:rFonts w:ascii="Arial" w:eastAsia="‚c‚e‚o“Á‘¾ƒSƒVƒbƒN‘Ì" w:hAnsi="Arial"/>
          <w:b/>
          <w:kern w:val="2"/>
          <w:sz w:val="22"/>
          <w:szCs w:val="22"/>
          <w:lang w:val="fr-FR" w:eastAsia="zh-CN"/>
          <w14:ligatures w14:val="standardContextual"/>
        </w:rPr>
        <w:t>.4.2-</w:t>
      </w:r>
      <w:proofErr w:type="gramStart"/>
      <w:r w:rsidRPr="00382162">
        <w:rPr>
          <w:rFonts w:ascii="Arial" w:eastAsia="‚c‚e‚o“Á‘¾ƒSƒVƒbƒN‘Ì" w:hAnsi="Arial"/>
          <w:b/>
          <w:kern w:val="2"/>
          <w:sz w:val="22"/>
          <w:szCs w:val="22"/>
          <w:lang w:val="fr-FR" w:eastAsia="zh-CN"/>
          <w14:ligatures w14:val="standardContextual"/>
        </w:rPr>
        <w:t>2:</w:t>
      </w:r>
      <w:proofErr w:type="gramEnd"/>
      <w:r w:rsidRPr="00382162">
        <w:rPr>
          <w:rFonts w:ascii="Arial" w:eastAsia="‚c‚e‚o“Á‘¾ƒSƒVƒbƒN‘Ì" w:hAnsi="Arial"/>
          <w:b/>
          <w:kern w:val="2"/>
          <w:sz w:val="22"/>
          <w:szCs w:val="22"/>
          <w:lang w:val="fr-FR" w:eastAsia="zh-CN"/>
          <w14:ligatures w14:val="standardContextual"/>
        </w:rPr>
        <w:t xml:space="preserve"> Test </w:t>
      </w:r>
      <w:proofErr w:type="spellStart"/>
      <w:r w:rsidRPr="00382162">
        <w:rPr>
          <w:rFonts w:ascii="Arial" w:eastAsia="‚c‚e‚o“Á‘¾ƒSƒVƒbƒN‘Ì" w:hAnsi="Arial"/>
          <w:b/>
          <w:kern w:val="2"/>
          <w:sz w:val="22"/>
          <w:szCs w:val="22"/>
          <w:lang w:val="fr-FR" w:eastAsia="zh-CN"/>
          <w14:ligatures w14:val="standardContextual"/>
        </w:rPr>
        <w:t>parameters</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4"/>
        <w:gridCol w:w="2525"/>
      </w:tblGrid>
      <w:tr w:rsidR="00382162" w:rsidRPr="00382162" w14:paraId="12C70947" w14:textId="77777777" w:rsidTr="009D164D">
        <w:trPr>
          <w:cantSplit/>
          <w:trHeight w:val="224"/>
          <w:jc w:val="center"/>
        </w:trPr>
        <w:tc>
          <w:tcPr>
            <w:tcW w:w="3689" w:type="pct"/>
            <w:tcBorders>
              <w:top w:val="single" w:sz="4" w:space="0" w:color="auto"/>
              <w:left w:val="single" w:sz="4" w:space="0" w:color="auto"/>
              <w:bottom w:val="single" w:sz="4" w:space="0" w:color="auto"/>
              <w:right w:val="single" w:sz="4" w:space="0" w:color="auto"/>
            </w:tcBorders>
            <w:hideMark/>
          </w:tcPr>
          <w:p w14:paraId="15B4BEC9" w14:textId="77777777" w:rsidR="00382162" w:rsidRPr="00382162" w:rsidRDefault="00382162" w:rsidP="00382162">
            <w:pPr>
              <w:keepNext/>
              <w:keepLines/>
              <w:spacing w:after="0" w:line="256" w:lineRule="auto"/>
              <w:jc w:val="center"/>
              <w:rPr>
                <w:rFonts w:ascii="Arial" w:eastAsia="?? ??" w:hAnsi="Arial" w:cs="Arial"/>
                <w:b/>
                <w:bCs/>
                <w:kern w:val="2"/>
                <w:sz w:val="18"/>
                <w:szCs w:val="22"/>
                <w:lang w:val="fr-FR"/>
                <w14:ligatures w14:val="standardContextual"/>
              </w:rPr>
            </w:pPr>
            <w:proofErr w:type="spellStart"/>
            <w:r w:rsidRPr="00382162">
              <w:rPr>
                <w:rFonts w:ascii="Arial" w:eastAsia="?? ??" w:hAnsi="Arial" w:cs="Arial"/>
                <w:b/>
                <w:bCs/>
                <w:kern w:val="2"/>
                <w:sz w:val="18"/>
                <w:szCs w:val="22"/>
                <w:lang w:val="fr-FR"/>
                <w14:ligatures w14:val="standardContextual"/>
              </w:rPr>
              <w:t>Parameter</w:t>
            </w:r>
            <w:proofErr w:type="spellEnd"/>
          </w:p>
        </w:tc>
        <w:tc>
          <w:tcPr>
            <w:tcW w:w="1311" w:type="pct"/>
            <w:tcBorders>
              <w:top w:val="single" w:sz="4" w:space="0" w:color="auto"/>
              <w:left w:val="single" w:sz="4" w:space="0" w:color="auto"/>
              <w:bottom w:val="single" w:sz="4" w:space="0" w:color="auto"/>
              <w:right w:val="single" w:sz="4" w:space="0" w:color="auto"/>
            </w:tcBorders>
            <w:hideMark/>
          </w:tcPr>
          <w:p w14:paraId="5207DD71" w14:textId="77777777" w:rsidR="00382162" w:rsidRPr="00382162" w:rsidRDefault="00382162" w:rsidP="00382162">
            <w:pPr>
              <w:keepNext/>
              <w:keepLines/>
              <w:spacing w:after="0" w:line="256" w:lineRule="auto"/>
              <w:jc w:val="center"/>
              <w:rPr>
                <w:rFonts w:ascii="Arial" w:eastAsia="?? ??" w:hAnsi="Arial" w:cs="Arial"/>
                <w:b/>
                <w:bCs/>
                <w:kern w:val="2"/>
                <w:sz w:val="18"/>
                <w:szCs w:val="22"/>
                <w:lang w:val="fr-FR"/>
                <w14:ligatures w14:val="standardContextual"/>
              </w:rPr>
            </w:pPr>
            <w:r w:rsidRPr="00382162">
              <w:rPr>
                <w:rFonts w:ascii="Arial" w:eastAsia="?? ??" w:hAnsi="Arial" w:cs="Arial"/>
                <w:b/>
                <w:bCs/>
                <w:kern w:val="2"/>
                <w:sz w:val="18"/>
                <w:szCs w:val="22"/>
                <w:lang w:val="fr-FR"/>
                <w14:ligatures w14:val="standardContextual"/>
              </w:rPr>
              <w:t>Values</w:t>
            </w:r>
          </w:p>
        </w:tc>
      </w:tr>
      <w:tr w:rsidR="00382162" w:rsidRPr="00382162" w14:paraId="2DAEADE3" w14:textId="77777777" w:rsidTr="009D164D">
        <w:trPr>
          <w:cantSplit/>
          <w:trHeight w:val="224"/>
          <w:jc w:val="center"/>
        </w:trPr>
        <w:tc>
          <w:tcPr>
            <w:tcW w:w="3689" w:type="pct"/>
            <w:tcBorders>
              <w:top w:val="single" w:sz="4" w:space="0" w:color="auto"/>
              <w:left w:val="single" w:sz="4" w:space="0" w:color="auto"/>
              <w:bottom w:val="single" w:sz="4" w:space="0" w:color="auto"/>
              <w:right w:val="single" w:sz="4" w:space="0" w:color="auto"/>
            </w:tcBorders>
            <w:hideMark/>
          </w:tcPr>
          <w:p w14:paraId="78BB985F" w14:textId="77777777" w:rsidR="00382162" w:rsidRPr="00382162" w:rsidRDefault="00382162" w:rsidP="00382162">
            <w:pPr>
              <w:keepNext/>
              <w:keepLines/>
              <w:spacing w:after="0" w:line="256" w:lineRule="auto"/>
              <w:rPr>
                <w:rFonts w:ascii="Arial" w:hAnsi="Arial"/>
                <w:kern w:val="2"/>
                <w:sz w:val="18"/>
                <w:szCs w:val="22"/>
                <w:lang w:val="fr-FR"/>
                <w14:ligatures w14:val="standardContextual"/>
              </w:rPr>
            </w:pPr>
            <w:r w:rsidRPr="00382162">
              <w:rPr>
                <w:rFonts w:ascii="Arial" w:hAnsi="Arial"/>
                <w:kern w:val="2"/>
                <w:sz w:val="18"/>
                <w:szCs w:val="22"/>
                <w:lang w:val="fr-FR"/>
                <w14:ligatures w14:val="standardContextual"/>
              </w:rPr>
              <w:t xml:space="preserve">Modulation </w:t>
            </w:r>
            <w:proofErr w:type="spellStart"/>
            <w:r w:rsidRPr="00382162">
              <w:rPr>
                <w:rFonts w:ascii="Arial" w:hAnsi="Arial"/>
                <w:kern w:val="2"/>
                <w:sz w:val="18"/>
                <w:szCs w:val="22"/>
                <w:lang w:val="fr-FR"/>
                <w14:ligatures w14:val="standardContextual"/>
              </w:rPr>
              <w:t>order</w:t>
            </w:r>
            <w:proofErr w:type="spellEnd"/>
          </w:p>
        </w:tc>
        <w:tc>
          <w:tcPr>
            <w:tcW w:w="1311" w:type="pct"/>
            <w:tcBorders>
              <w:top w:val="single" w:sz="4" w:space="0" w:color="auto"/>
              <w:left w:val="single" w:sz="4" w:space="0" w:color="auto"/>
              <w:bottom w:val="single" w:sz="4" w:space="0" w:color="auto"/>
              <w:right w:val="single" w:sz="4" w:space="0" w:color="auto"/>
            </w:tcBorders>
            <w:hideMark/>
          </w:tcPr>
          <w:p w14:paraId="4FD15B76" w14:textId="77777777" w:rsidR="00382162" w:rsidRPr="00382162" w:rsidRDefault="00382162" w:rsidP="00382162">
            <w:pPr>
              <w:keepNext/>
              <w:keepLines/>
              <w:spacing w:after="0" w:line="256" w:lineRule="auto"/>
              <w:jc w:val="center"/>
              <w:rPr>
                <w:rFonts w:ascii="Arial" w:eastAsia="?? ??" w:hAnsi="Arial" w:cs="Arial"/>
                <w:kern w:val="2"/>
                <w:sz w:val="18"/>
                <w:szCs w:val="22"/>
                <w:lang w:val="fr-FR"/>
                <w14:ligatures w14:val="standardContextual"/>
              </w:rPr>
            </w:pPr>
            <w:r w:rsidRPr="00382162">
              <w:rPr>
                <w:rFonts w:ascii="Arial" w:hAnsi="Arial" w:cs="Arial"/>
                <w:kern w:val="2"/>
                <w:sz w:val="18"/>
                <w:szCs w:val="22"/>
                <w:lang w:val="fr-FR"/>
                <w14:ligatures w14:val="standardContextual"/>
              </w:rPr>
              <w:t>QPSK</w:t>
            </w:r>
          </w:p>
        </w:tc>
      </w:tr>
      <w:tr w:rsidR="00382162" w:rsidRPr="00382162" w14:paraId="77875627" w14:textId="77777777" w:rsidTr="009D164D">
        <w:trPr>
          <w:cantSplit/>
          <w:trHeight w:val="224"/>
          <w:jc w:val="center"/>
        </w:trPr>
        <w:tc>
          <w:tcPr>
            <w:tcW w:w="3689" w:type="pct"/>
            <w:tcBorders>
              <w:top w:val="single" w:sz="4" w:space="0" w:color="auto"/>
              <w:left w:val="single" w:sz="4" w:space="0" w:color="auto"/>
              <w:bottom w:val="single" w:sz="4" w:space="0" w:color="auto"/>
              <w:right w:val="single" w:sz="4" w:space="0" w:color="auto"/>
            </w:tcBorders>
            <w:hideMark/>
          </w:tcPr>
          <w:p w14:paraId="2151A626" w14:textId="77777777" w:rsidR="00382162" w:rsidRPr="00382162" w:rsidRDefault="00382162" w:rsidP="00382162">
            <w:pPr>
              <w:keepNext/>
              <w:keepLines/>
              <w:spacing w:after="0" w:line="256" w:lineRule="auto"/>
              <w:rPr>
                <w:rFonts w:ascii="Arial" w:eastAsia="?? ??" w:hAnsi="Arial" w:cs="Arial"/>
                <w:kern w:val="2"/>
                <w:sz w:val="18"/>
                <w:szCs w:val="22"/>
                <w:lang w:val="fr-FR"/>
                <w14:ligatures w14:val="standardContextual"/>
              </w:rPr>
            </w:pPr>
            <w:r w:rsidRPr="00382162">
              <w:rPr>
                <w:rFonts w:ascii="Arial" w:hAnsi="Arial"/>
                <w:kern w:val="2"/>
                <w:sz w:val="18"/>
                <w:szCs w:val="22"/>
                <w:lang w:val="fr-FR"/>
                <w14:ligatures w14:val="standardContextual"/>
              </w:rPr>
              <w:t xml:space="preserve">First PRB </w:t>
            </w:r>
            <w:proofErr w:type="spellStart"/>
            <w:r w:rsidRPr="00382162">
              <w:rPr>
                <w:rFonts w:ascii="Arial" w:hAnsi="Arial"/>
                <w:kern w:val="2"/>
                <w:sz w:val="18"/>
                <w:szCs w:val="22"/>
                <w:lang w:val="fr-FR"/>
                <w14:ligatures w14:val="standardContextual"/>
              </w:rPr>
              <w:t>prior</w:t>
            </w:r>
            <w:proofErr w:type="spellEnd"/>
            <w:r w:rsidRPr="00382162">
              <w:rPr>
                <w:rFonts w:ascii="Arial" w:hAnsi="Arial"/>
                <w:kern w:val="2"/>
                <w:sz w:val="18"/>
                <w:szCs w:val="22"/>
                <w:lang w:val="fr-FR"/>
                <w14:ligatures w14:val="standardContextual"/>
              </w:rPr>
              <w:t xml:space="preserve"> to </w:t>
            </w:r>
            <w:proofErr w:type="spellStart"/>
            <w:r w:rsidRPr="00382162">
              <w:rPr>
                <w:rFonts w:ascii="Arial" w:hAnsi="Arial"/>
                <w:kern w:val="2"/>
                <w:sz w:val="18"/>
                <w:szCs w:val="22"/>
                <w:lang w:val="fr-FR"/>
                <w14:ligatures w14:val="standardContextual"/>
              </w:rPr>
              <w:t>frequency</w:t>
            </w:r>
            <w:proofErr w:type="spellEnd"/>
            <w:r w:rsidRPr="00382162">
              <w:rPr>
                <w:rFonts w:ascii="Arial" w:hAnsi="Arial"/>
                <w:kern w:val="2"/>
                <w:sz w:val="18"/>
                <w:szCs w:val="22"/>
                <w:lang w:val="fr-FR"/>
                <w14:ligatures w14:val="standardContextual"/>
              </w:rPr>
              <w:t xml:space="preserve"> </w:t>
            </w:r>
            <w:proofErr w:type="spellStart"/>
            <w:r w:rsidRPr="00382162">
              <w:rPr>
                <w:rFonts w:ascii="Arial" w:hAnsi="Arial"/>
                <w:kern w:val="2"/>
                <w:sz w:val="18"/>
                <w:szCs w:val="22"/>
                <w:lang w:val="fr-FR"/>
                <w14:ligatures w14:val="standardContextual"/>
              </w:rPr>
              <w:t>hopping</w:t>
            </w:r>
            <w:proofErr w:type="spellEnd"/>
          </w:p>
        </w:tc>
        <w:tc>
          <w:tcPr>
            <w:tcW w:w="1311" w:type="pct"/>
            <w:tcBorders>
              <w:top w:val="single" w:sz="4" w:space="0" w:color="auto"/>
              <w:left w:val="single" w:sz="4" w:space="0" w:color="auto"/>
              <w:bottom w:val="single" w:sz="4" w:space="0" w:color="auto"/>
              <w:right w:val="single" w:sz="4" w:space="0" w:color="auto"/>
            </w:tcBorders>
            <w:hideMark/>
          </w:tcPr>
          <w:p w14:paraId="545FBA9F" w14:textId="77777777" w:rsidR="00382162" w:rsidRPr="00382162" w:rsidRDefault="00382162" w:rsidP="00382162">
            <w:pPr>
              <w:keepNext/>
              <w:keepLines/>
              <w:spacing w:after="0" w:line="256" w:lineRule="auto"/>
              <w:jc w:val="center"/>
              <w:rPr>
                <w:rFonts w:ascii="Arial" w:eastAsia="?? ??" w:hAnsi="Arial" w:cs="Arial"/>
                <w:kern w:val="2"/>
                <w:sz w:val="18"/>
                <w:szCs w:val="22"/>
                <w:lang w:val="fr-FR"/>
                <w14:ligatures w14:val="standardContextual"/>
              </w:rPr>
            </w:pPr>
            <w:r w:rsidRPr="00382162">
              <w:rPr>
                <w:rFonts w:ascii="Arial" w:eastAsia="?? ??" w:hAnsi="Arial" w:cs="Arial"/>
                <w:kern w:val="2"/>
                <w:sz w:val="18"/>
                <w:szCs w:val="22"/>
                <w:lang w:val="fr-FR"/>
                <w14:ligatures w14:val="standardContextual"/>
              </w:rPr>
              <w:t>0</w:t>
            </w:r>
          </w:p>
        </w:tc>
      </w:tr>
      <w:tr w:rsidR="00382162" w:rsidRPr="00382162" w14:paraId="5A2CF683" w14:textId="77777777" w:rsidTr="009D164D">
        <w:trPr>
          <w:cantSplit/>
          <w:trHeight w:val="224"/>
          <w:jc w:val="center"/>
        </w:trPr>
        <w:tc>
          <w:tcPr>
            <w:tcW w:w="3689" w:type="pct"/>
            <w:tcBorders>
              <w:top w:val="single" w:sz="4" w:space="0" w:color="auto"/>
              <w:left w:val="single" w:sz="4" w:space="0" w:color="auto"/>
              <w:bottom w:val="single" w:sz="4" w:space="0" w:color="auto"/>
              <w:right w:val="single" w:sz="4" w:space="0" w:color="auto"/>
            </w:tcBorders>
            <w:hideMark/>
          </w:tcPr>
          <w:p w14:paraId="1E0101B1" w14:textId="77777777" w:rsidR="00382162" w:rsidRPr="00382162" w:rsidRDefault="00382162" w:rsidP="00382162">
            <w:pPr>
              <w:keepNext/>
              <w:keepLines/>
              <w:spacing w:after="0" w:line="256" w:lineRule="auto"/>
              <w:rPr>
                <w:rFonts w:ascii="Arial" w:eastAsia="?? ??" w:hAnsi="Arial" w:cs="Arial"/>
                <w:kern w:val="2"/>
                <w:sz w:val="18"/>
                <w:szCs w:val="22"/>
                <w:lang w:val="fr-FR"/>
                <w14:ligatures w14:val="standardContextual"/>
              </w:rPr>
            </w:pPr>
            <w:r w:rsidRPr="00382162">
              <w:rPr>
                <w:rFonts w:ascii="Arial" w:hAnsi="Arial"/>
                <w:kern w:val="2"/>
                <w:sz w:val="18"/>
                <w:szCs w:val="22"/>
                <w:lang w:val="fr-FR"/>
                <w14:ligatures w14:val="standardContextual"/>
              </w:rPr>
              <w:t xml:space="preserve">Intra-slot </w:t>
            </w:r>
            <w:proofErr w:type="spellStart"/>
            <w:r w:rsidRPr="00382162">
              <w:rPr>
                <w:rFonts w:ascii="Arial" w:hAnsi="Arial"/>
                <w:kern w:val="2"/>
                <w:sz w:val="18"/>
                <w:szCs w:val="22"/>
                <w:lang w:val="fr-FR"/>
                <w14:ligatures w14:val="standardContextual"/>
              </w:rPr>
              <w:t>frequency</w:t>
            </w:r>
            <w:proofErr w:type="spellEnd"/>
            <w:r w:rsidRPr="00382162">
              <w:rPr>
                <w:rFonts w:ascii="Arial" w:hAnsi="Arial"/>
                <w:kern w:val="2"/>
                <w:sz w:val="18"/>
                <w:szCs w:val="22"/>
                <w:lang w:val="fr-FR"/>
                <w14:ligatures w14:val="standardContextual"/>
              </w:rPr>
              <w:t xml:space="preserve"> </w:t>
            </w:r>
            <w:proofErr w:type="spellStart"/>
            <w:r w:rsidRPr="00382162">
              <w:rPr>
                <w:rFonts w:ascii="Arial" w:hAnsi="Arial"/>
                <w:kern w:val="2"/>
                <w:sz w:val="18"/>
                <w:szCs w:val="22"/>
                <w:lang w:val="fr-FR"/>
                <w14:ligatures w14:val="standardContextual"/>
              </w:rPr>
              <w:t>hopping</w:t>
            </w:r>
            <w:proofErr w:type="spellEnd"/>
          </w:p>
        </w:tc>
        <w:tc>
          <w:tcPr>
            <w:tcW w:w="1311" w:type="pct"/>
            <w:tcBorders>
              <w:top w:val="single" w:sz="4" w:space="0" w:color="auto"/>
              <w:left w:val="single" w:sz="4" w:space="0" w:color="auto"/>
              <w:bottom w:val="single" w:sz="4" w:space="0" w:color="auto"/>
              <w:right w:val="single" w:sz="4" w:space="0" w:color="auto"/>
            </w:tcBorders>
            <w:hideMark/>
          </w:tcPr>
          <w:p w14:paraId="27AAAFF4" w14:textId="77777777" w:rsidR="00382162" w:rsidRPr="00382162" w:rsidRDefault="00382162" w:rsidP="00382162">
            <w:pPr>
              <w:keepNext/>
              <w:keepLines/>
              <w:spacing w:after="0" w:line="256" w:lineRule="auto"/>
              <w:jc w:val="center"/>
              <w:rPr>
                <w:rFonts w:ascii="Arial" w:eastAsia="?? ??" w:hAnsi="Arial" w:cs="Arial"/>
                <w:kern w:val="2"/>
                <w:sz w:val="18"/>
                <w:szCs w:val="22"/>
                <w:lang w:val="fr-FR"/>
                <w14:ligatures w14:val="standardContextual"/>
              </w:rPr>
            </w:pPr>
            <w:proofErr w:type="spellStart"/>
            <w:proofErr w:type="gramStart"/>
            <w:r w:rsidRPr="00382162">
              <w:rPr>
                <w:rFonts w:ascii="Arial" w:eastAsia="?? ??" w:hAnsi="Arial" w:cs="Arial"/>
                <w:kern w:val="2"/>
                <w:sz w:val="18"/>
                <w:szCs w:val="22"/>
                <w:lang w:val="fr-FR"/>
                <w14:ligatures w14:val="standardContextual"/>
              </w:rPr>
              <w:t>enabled</w:t>
            </w:r>
            <w:proofErr w:type="spellEnd"/>
            <w:proofErr w:type="gramEnd"/>
          </w:p>
        </w:tc>
      </w:tr>
      <w:tr w:rsidR="00382162" w:rsidRPr="00382162" w14:paraId="3CBE2425" w14:textId="77777777" w:rsidTr="009D164D">
        <w:trPr>
          <w:cantSplit/>
          <w:trHeight w:val="682"/>
          <w:jc w:val="center"/>
        </w:trPr>
        <w:tc>
          <w:tcPr>
            <w:tcW w:w="3689" w:type="pct"/>
            <w:tcBorders>
              <w:top w:val="single" w:sz="4" w:space="0" w:color="auto"/>
              <w:left w:val="single" w:sz="4" w:space="0" w:color="auto"/>
              <w:bottom w:val="single" w:sz="4" w:space="0" w:color="auto"/>
              <w:right w:val="single" w:sz="4" w:space="0" w:color="auto"/>
            </w:tcBorders>
            <w:hideMark/>
          </w:tcPr>
          <w:p w14:paraId="09F9D563" w14:textId="06A5C78D" w:rsidR="00382162" w:rsidRPr="00382162" w:rsidRDefault="00382162" w:rsidP="00382162">
            <w:pPr>
              <w:keepNext/>
              <w:keepLines/>
              <w:spacing w:after="0" w:line="256" w:lineRule="auto"/>
              <w:rPr>
                <w:rFonts w:ascii="Arial" w:hAnsi="Arial"/>
                <w:kern w:val="2"/>
                <w:sz w:val="18"/>
                <w:szCs w:val="22"/>
                <w:lang w:val="fr-FR"/>
                <w14:ligatures w14:val="standardContextual"/>
              </w:rPr>
            </w:pPr>
            <w:r w:rsidRPr="00382162">
              <w:rPr>
                <w:rFonts w:ascii="Arial" w:hAnsi="Arial"/>
                <w:kern w:val="2"/>
                <w:sz w:val="18"/>
                <w:szCs w:val="22"/>
                <w:lang w:val="fr-FR"/>
                <w14:ligatures w14:val="standardContextual"/>
              </w:rPr>
              <w:t xml:space="preserve">First PRB </w:t>
            </w:r>
            <w:proofErr w:type="spellStart"/>
            <w:r w:rsidRPr="00382162">
              <w:rPr>
                <w:rFonts w:ascii="Arial" w:hAnsi="Arial"/>
                <w:kern w:val="2"/>
                <w:sz w:val="18"/>
                <w:szCs w:val="22"/>
                <w:lang w:val="fr-FR"/>
                <w14:ligatures w14:val="standardContextual"/>
              </w:rPr>
              <w:t>after</w:t>
            </w:r>
            <w:proofErr w:type="spellEnd"/>
            <w:r w:rsidRPr="00382162">
              <w:rPr>
                <w:rFonts w:ascii="Arial" w:hAnsi="Arial"/>
                <w:kern w:val="2"/>
                <w:sz w:val="18"/>
                <w:szCs w:val="22"/>
                <w:lang w:val="fr-FR"/>
                <w14:ligatures w14:val="standardContextual"/>
              </w:rPr>
              <w:t xml:space="preserve"> </w:t>
            </w:r>
            <w:proofErr w:type="spellStart"/>
            <w:r w:rsidRPr="00382162">
              <w:rPr>
                <w:rFonts w:ascii="Arial" w:hAnsi="Arial"/>
                <w:kern w:val="2"/>
                <w:sz w:val="18"/>
                <w:szCs w:val="22"/>
                <w:lang w:val="fr-FR"/>
                <w14:ligatures w14:val="standardContextual"/>
              </w:rPr>
              <w:t>frequency</w:t>
            </w:r>
            <w:proofErr w:type="spellEnd"/>
            <w:r w:rsidRPr="00382162">
              <w:rPr>
                <w:rFonts w:ascii="Arial" w:hAnsi="Arial"/>
                <w:kern w:val="2"/>
                <w:sz w:val="18"/>
                <w:szCs w:val="22"/>
                <w:lang w:val="fr-FR"/>
                <w14:ligatures w14:val="standardContextual"/>
              </w:rPr>
              <w:t xml:space="preserve"> </w:t>
            </w:r>
            <w:proofErr w:type="spellStart"/>
            <w:r w:rsidRPr="00382162">
              <w:rPr>
                <w:rFonts w:ascii="Arial" w:hAnsi="Arial"/>
                <w:kern w:val="2"/>
                <w:sz w:val="18"/>
                <w:szCs w:val="22"/>
                <w:lang w:val="fr-FR"/>
                <w14:ligatures w14:val="standardContextual"/>
              </w:rPr>
              <w:t>hopping</w:t>
            </w:r>
            <w:proofErr w:type="spellEnd"/>
          </w:p>
        </w:tc>
        <w:tc>
          <w:tcPr>
            <w:tcW w:w="1311" w:type="pct"/>
            <w:tcBorders>
              <w:top w:val="single" w:sz="4" w:space="0" w:color="auto"/>
              <w:left w:val="single" w:sz="4" w:space="0" w:color="auto"/>
              <w:bottom w:val="single" w:sz="4" w:space="0" w:color="auto"/>
              <w:right w:val="single" w:sz="4" w:space="0" w:color="auto"/>
            </w:tcBorders>
            <w:hideMark/>
          </w:tcPr>
          <w:p w14:paraId="507BE99E" w14:textId="00991D8F" w:rsidR="00382162" w:rsidRPr="00692CDD" w:rsidRDefault="00382162" w:rsidP="00382162">
            <w:pPr>
              <w:keepNext/>
              <w:keepLines/>
              <w:spacing w:after="0" w:line="256" w:lineRule="auto"/>
              <w:jc w:val="center"/>
              <w:rPr>
                <w:rFonts w:ascii="Arial" w:eastAsia="?? ??" w:hAnsi="Arial" w:cs="Arial"/>
                <w:kern w:val="2"/>
                <w:sz w:val="18"/>
                <w:szCs w:val="22"/>
                <w:lang w:val="en-US"/>
                <w14:ligatures w14:val="standardContextual"/>
              </w:rPr>
            </w:pPr>
            <w:r w:rsidRPr="00382162">
              <w:rPr>
                <w:rFonts w:ascii="Arial" w:eastAsia="?? ??" w:hAnsi="Arial" w:cs="Arial"/>
                <w:kern w:val="2"/>
                <w:sz w:val="18"/>
                <w:szCs w:val="22"/>
                <w:lang w:val="fr-FR"/>
                <w14:ligatures w14:val="standardContextual"/>
              </w:rPr>
              <w:t xml:space="preserve">The </w:t>
            </w:r>
            <w:proofErr w:type="spellStart"/>
            <w:r w:rsidRPr="00382162">
              <w:rPr>
                <w:rFonts w:ascii="Arial" w:eastAsia="?? ??" w:hAnsi="Arial" w:cs="Arial"/>
                <w:kern w:val="2"/>
                <w:sz w:val="18"/>
                <w:szCs w:val="22"/>
                <w:lang w:val="fr-FR"/>
                <w14:ligatures w14:val="standardContextual"/>
              </w:rPr>
              <w:t>largest</w:t>
            </w:r>
            <w:proofErr w:type="spellEnd"/>
            <w:r w:rsidRPr="00382162">
              <w:rPr>
                <w:rFonts w:ascii="Arial" w:eastAsia="?? ??" w:hAnsi="Arial" w:cs="Arial"/>
                <w:kern w:val="2"/>
                <w:sz w:val="18"/>
                <w:szCs w:val="22"/>
                <w:lang w:val="fr-FR"/>
                <w14:ligatures w14:val="standardContextual"/>
              </w:rPr>
              <w:t xml:space="preserve"> PRB index </w:t>
            </w:r>
            <w:r w:rsidRPr="00382162">
              <w:rPr>
                <w:rFonts w:ascii="Arial" w:hAnsi="Arial"/>
                <w:kern w:val="2"/>
                <w:sz w:val="18"/>
                <w:szCs w:val="22"/>
                <w:lang w:val="fr-FR"/>
                <w14:ligatures w14:val="standardContextual"/>
              </w:rPr>
              <w:t>– (</w:t>
            </w:r>
            <w:proofErr w:type="spellStart"/>
            <w:r w:rsidRPr="00382162">
              <w:rPr>
                <w:rFonts w:ascii="Arial" w:hAnsi="Arial"/>
                <w:kern w:val="2"/>
                <w:sz w:val="18"/>
                <w:szCs w:val="22"/>
                <w:lang w:val="fr-FR"/>
                <w14:ligatures w14:val="standardContextual"/>
              </w:rPr>
              <w:t>Number</w:t>
            </w:r>
            <w:proofErr w:type="spellEnd"/>
            <w:r w:rsidRPr="00382162">
              <w:rPr>
                <w:rFonts w:ascii="Arial" w:hAnsi="Arial"/>
                <w:kern w:val="2"/>
                <w:sz w:val="18"/>
                <w:szCs w:val="22"/>
                <w:lang w:val="fr-FR"/>
                <w14:ligatures w14:val="standardContextual"/>
              </w:rPr>
              <w:t xml:space="preserve"> of </w:t>
            </w:r>
            <w:proofErr w:type="spellStart"/>
            <w:r w:rsidRPr="00382162">
              <w:rPr>
                <w:rFonts w:ascii="Arial" w:hAnsi="Arial"/>
                <w:kern w:val="2"/>
                <w:sz w:val="18"/>
                <w:szCs w:val="22"/>
                <w:lang w:val="fr-FR"/>
                <w14:ligatures w14:val="standardContextual"/>
              </w:rPr>
              <w:t>PRBs</w:t>
            </w:r>
            <w:proofErr w:type="spellEnd"/>
            <w:r w:rsidRPr="00382162">
              <w:rPr>
                <w:rFonts w:ascii="Arial" w:hAnsi="Arial"/>
                <w:kern w:val="2"/>
                <w:sz w:val="18"/>
                <w:szCs w:val="22"/>
                <w:lang w:val="fr-FR"/>
                <w14:ligatures w14:val="standardContextual"/>
              </w:rPr>
              <w:t> - 1)</w:t>
            </w:r>
            <w:ins w:id="224" w:author="Ericsson_Nicholas Pu" w:date="2024-04-18T11:28:00Z">
              <w:r w:rsidR="00692CDD">
                <w:rPr>
                  <w:rFonts w:ascii="Arial" w:hAnsi="Arial"/>
                  <w:kern w:val="2"/>
                  <w:sz w:val="18"/>
                  <w:szCs w:val="22"/>
                  <w:lang w:val="fr-FR"/>
                  <w14:ligatures w14:val="standardContextual"/>
                </w:rPr>
                <w:t xml:space="preserve"> </w:t>
              </w:r>
            </w:ins>
            <w:ins w:id="225" w:author="Ericsson_Nicholas Pu" w:date="2024-04-18T11:29:00Z">
              <w:r w:rsidR="00692CDD">
                <w:rPr>
                  <w:rFonts w:ascii="Arial" w:hAnsi="Arial"/>
                  <w:kern w:val="2"/>
                  <w:sz w:val="18"/>
                  <w:szCs w:val="22"/>
                  <w:lang w:val="en-US"/>
                  <w14:ligatures w14:val="standardContextual"/>
                </w:rPr>
                <w:t>(Note 1)</w:t>
              </w:r>
            </w:ins>
          </w:p>
        </w:tc>
      </w:tr>
      <w:tr w:rsidR="00382162" w:rsidRPr="00382162" w14:paraId="0688EAE6" w14:textId="77777777" w:rsidTr="009D164D">
        <w:trPr>
          <w:cantSplit/>
          <w:trHeight w:val="224"/>
          <w:jc w:val="center"/>
        </w:trPr>
        <w:tc>
          <w:tcPr>
            <w:tcW w:w="3689" w:type="pct"/>
            <w:tcBorders>
              <w:top w:val="single" w:sz="4" w:space="0" w:color="auto"/>
              <w:left w:val="single" w:sz="4" w:space="0" w:color="auto"/>
              <w:bottom w:val="single" w:sz="4" w:space="0" w:color="auto"/>
              <w:right w:val="single" w:sz="4" w:space="0" w:color="auto"/>
            </w:tcBorders>
            <w:hideMark/>
          </w:tcPr>
          <w:p w14:paraId="657D7FCC" w14:textId="77777777" w:rsidR="00382162" w:rsidRPr="00382162" w:rsidRDefault="00382162" w:rsidP="00382162">
            <w:pPr>
              <w:keepNext/>
              <w:keepLines/>
              <w:spacing w:after="0" w:line="256" w:lineRule="auto"/>
              <w:rPr>
                <w:rFonts w:ascii="Arial" w:hAnsi="Arial"/>
                <w:kern w:val="2"/>
                <w:sz w:val="18"/>
                <w:szCs w:val="22"/>
                <w:lang w:val="fr-FR"/>
                <w14:ligatures w14:val="standardContextual"/>
              </w:rPr>
            </w:pPr>
            <w:proofErr w:type="spellStart"/>
            <w:r w:rsidRPr="00382162">
              <w:rPr>
                <w:rFonts w:ascii="Arial" w:hAnsi="Arial"/>
                <w:kern w:val="2"/>
                <w:sz w:val="18"/>
                <w:szCs w:val="22"/>
                <w:lang w:val="fr-FR"/>
                <w14:ligatures w14:val="standardContextual"/>
              </w:rPr>
              <w:t>Number</w:t>
            </w:r>
            <w:proofErr w:type="spellEnd"/>
            <w:r w:rsidRPr="00382162">
              <w:rPr>
                <w:rFonts w:ascii="Arial" w:hAnsi="Arial"/>
                <w:kern w:val="2"/>
                <w:sz w:val="18"/>
                <w:szCs w:val="22"/>
                <w:lang w:val="fr-FR"/>
                <w14:ligatures w14:val="standardContextual"/>
              </w:rPr>
              <w:t xml:space="preserve"> of </w:t>
            </w:r>
            <w:proofErr w:type="spellStart"/>
            <w:r w:rsidRPr="00382162">
              <w:rPr>
                <w:rFonts w:ascii="Arial" w:hAnsi="Arial"/>
                <w:kern w:val="2"/>
                <w:sz w:val="18"/>
                <w:szCs w:val="22"/>
                <w:lang w:val="fr-FR"/>
                <w14:ligatures w14:val="standardContextual"/>
              </w:rPr>
              <w:t>PRBs</w:t>
            </w:r>
            <w:proofErr w:type="spellEnd"/>
          </w:p>
        </w:tc>
        <w:tc>
          <w:tcPr>
            <w:tcW w:w="1311" w:type="pct"/>
            <w:tcBorders>
              <w:top w:val="single" w:sz="4" w:space="0" w:color="auto"/>
              <w:left w:val="single" w:sz="4" w:space="0" w:color="auto"/>
              <w:bottom w:val="single" w:sz="4" w:space="0" w:color="auto"/>
              <w:right w:val="single" w:sz="4" w:space="0" w:color="auto"/>
            </w:tcBorders>
            <w:hideMark/>
          </w:tcPr>
          <w:p w14:paraId="1A9CA594" w14:textId="77777777" w:rsidR="00382162" w:rsidRPr="00382162" w:rsidRDefault="00382162" w:rsidP="00382162">
            <w:pPr>
              <w:keepNext/>
              <w:keepLines/>
              <w:spacing w:after="0" w:line="256" w:lineRule="auto"/>
              <w:jc w:val="center"/>
              <w:rPr>
                <w:rFonts w:ascii="Arial" w:eastAsia="?? ??" w:hAnsi="Arial" w:cs="Arial"/>
                <w:kern w:val="2"/>
                <w:sz w:val="18"/>
                <w:szCs w:val="22"/>
                <w:lang w:val="fr-FR"/>
                <w14:ligatures w14:val="standardContextual"/>
              </w:rPr>
            </w:pPr>
            <w:r w:rsidRPr="00382162">
              <w:rPr>
                <w:rFonts w:ascii="Arial" w:hAnsi="Arial" w:cs="Arial"/>
                <w:kern w:val="2"/>
                <w:sz w:val="18"/>
                <w:szCs w:val="22"/>
                <w:lang w:val="fr-FR"/>
                <w14:ligatures w14:val="standardContextual"/>
              </w:rPr>
              <w:t>9</w:t>
            </w:r>
          </w:p>
        </w:tc>
      </w:tr>
      <w:tr w:rsidR="00382162" w:rsidRPr="00382162" w14:paraId="4946D985" w14:textId="77777777" w:rsidTr="009D164D">
        <w:trPr>
          <w:cantSplit/>
          <w:trHeight w:val="224"/>
          <w:jc w:val="center"/>
        </w:trPr>
        <w:tc>
          <w:tcPr>
            <w:tcW w:w="3689" w:type="pct"/>
            <w:tcBorders>
              <w:top w:val="single" w:sz="4" w:space="0" w:color="auto"/>
              <w:left w:val="single" w:sz="4" w:space="0" w:color="auto"/>
              <w:bottom w:val="single" w:sz="4" w:space="0" w:color="auto"/>
              <w:right w:val="single" w:sz="4" w:space="0" w:color="auto"/>
            </w:tcBorders>
            <w:hideMark/>
          </w:tcPr>
          <w:p w14:paraId="4DA81BA6" w14:textId="77777777" w:rsidR="00382162" w:rsidRPr="00382162" w:rsidRDefault="00382162" w:rsidP="00382162">
            <w:pPr>
              <w:keepNext/>
              <w:keepLines/>
              <w:spacing w:after="0" w:line="256" w:lineRule="auto"/>
              <w:rPr>
                <w:rFonts w:ascii="Arial" w:hAnsi="Arial"/>
                <w:kern w:val="2"/>
                <w:sz w:val="18"/>
                <w:szCs w:val="22"/>
                <w:lang w:val="fr-FR"/>
                <w14:ligatures w14:val="standardContextual"/>
              </w:rPr>
            </w:pPr>
            <w:proofErr w:type="spellStart"/>
            <w:r w:rsidRPr="00382162">
              <w:rPr>
                <w:rFonts w:ascii="Arial" w:hAnsi="Arial"/>
                <w:kern w:val="2"/>
                <w:sz w:val="18"/>
                <w:szCs w:val="22"/>
                <w:lang w:val="fr-FR"/>
                <w14:ligatures w14:val="standardContextual"/>
              </w:rPr>
              <w:t>Number</w:t>
            </w:r>
            <w:proofErr w:type="spellEnd"/>
            <w:r w:rsidRPr="00382162">
              <w:rPr>
                <w:rFonts w:ascii="Arial" w:hAnsi="Arial"/>
                <w:kern w:val="2"/>
                <w:sz w:val="18"/>
                <w:szCs w:val="22"/>
                <w:lang w:val="fr-FR"/>
                <w14:ligatures w14:val="standardContextual"/>
              </w:rPr>
              <w:t xml:space="preserve"> of </w:t>
            </w:r>
            <w:proofErr w:type="spellStart"/>
            <w:r w:rsidRPr="00382162">
              <w:rPr>
                <w:rFonts w:ascii="Arial" w:hAnsi="Arial"/>
                <w:kern w:val="2"/>
                <w:sz w:val="18"/>
                <w:szCs w:val="22"/>
                <w:lang w:val="fr-FR"/>
                <w14:ligatures w14:val="standardContextual"/>
              </w:rPr>
              <w:t>symbols</w:t>
            </w:r>
            <w:proofErr w:type="spellEnd"/>
          </w:p>
        </w:tc>
        <w:tc>
          <w:tcPr>
            <w:tcW w:w="1311" w:type="pct"/>
            <w:tcBorders>
              <w:top w:val="single" w:sz="4" w:space="0" w:color="auto"/>
              <w:left w:val="single" w:sz="4" w:space="0" w:color="auto"/>
              <w:bottom w:val="single" w:sz="4" w:space="0" w:color="auto"/>
              <w:right w:val="single" w:sz="4" w:space="0" w:color="auto"/>
            </w:tcBorders>
            <w:hideMark/>
          </w:tcPr>
          <w:p w14:paraId="45397B95" w14:textId="77777777" w:rsidR="00382162" w:rsidRPr="00382162" w:rsidRDefault="00382162" w:rsidP="00382162">
            <w:pPr>
              <w:keepNext/>
              <w:keepLines/>
              <w:spacing w:after="0" w:line="256" w:lineRule="auto"/>
              <w:jc w:val="center"/>
              <w:rPr>
                <w:rFonts w:ascii="Arial" w:eastAsia="?? ??" w:hAnsi="Arial" w:cs="Arial"/>
                <w:kern w:val="2"/>
                <w:sz w:val="18"/>
                <w:szCs w:val="22"/>
                <w:lang w:val="fr-FR"/>
                <w14:ligatures w14:val="standardContextual"/>
              </w:rPr>
            </w:pPr>
            <w:r w:rsidRPr="00382162">
              <w:rPr>
                <w:rFonts w:ascii="Arial" w:hAnsi="Arial" w:cs="Arial"/>
                <w:kern w:val="2"/>
                <w:sz w:val="18"/>
                <w:szCs w:val="22"/>
                <w:lang w:val="fr-FR"/>
                <w14:ligatures w14:val="standardContextual"/>
              </w:rPr>
              <w:t>2</w:t>
            </w:r>
          </w:p>
        </w:tc>
      </w:tr>
      <w:tr w:rsidR="00382162" w:rsidRPr="00382162" w14:paraId="49E2E31E" w14:textId="77777777" w:rsidTr="009D164D">
        <w:trPr>
          <w:cantSplit/>
          <w:trHeight w:val="224"/>
          <w:jc w:val="center"/>
        </w:trPr>
        <w:tc>
          <w:tcPr>
            <w:tcW w:w="3689" w:type="pct"/>
            <w:tcBorders>
              <w:top w:val="single" w:sz="4" w:space="0" w:color="auto"/>
              <w:left w:val="single" w:sz="4" w:space="0" w:color="auto"/>
              <w:bottom w:val="single" w:sz="4" w:space="0" w:color="auto"/>
              <w:right w:val="single" w:sz="4" w:space="0" w:color="auto"/>
            </w:tcBorders>
            <w:hideMark/>
          </w:tcPr>
          <w:p w14:paraId="3E13ADB7" w14:textId="77777777" w:rsidR="00382162" w:rsidRPr="00382162" w:rsidRDefault="00382162" w:rsidP="00382162">
            <w:pPr>
              <w:keepNext/>
              <w:keepLines/>
              <w:spacing w:after="0" w:line="256" w:lineRule="auto"/>
              <w:rPr>
                <w:rFonts w:ascii="Arial" w:hAnsi="Arial"/>
                <w:kern w:val="2"/>
                <w:sz w:val="18"/>
                <w:szCs w:val="22"/>
                <w:lang w:val="fr-FR"/>
                <w14:ligatures w14:val="standardContextual"/>
              </w:rPr>
            </w:pPr>
            <w:r w:rsidRPr="00382162">
              <w:rPr>
                <w:rFonts w:ascii="Arial" w:hAnsi="Arial"/>
                <w:kern w:val="2"/>
                <w:sz w:val="18"/>
                <w:szCs w:val="22"/>
                <w:lang w:val="fr-FR"/>
                <w14:ligatures w14:val="standardContextual"/>
              </w:rPr>
              <w:t xml:space="preserve">The </w:t>
            </w:r>
            <w:proofErr w:type="spellStart"/>
            <w:r w:rsidRPr="00382162">
              <w:rPr>
                <w:rFonts w:ascii="Arial" w:hAnsi="Arial"/>
                <w:kern w:val="2"/>
                <w:sz w:val="18"/>
                <w:szCs w:val="22"/>
                <w:lang w:val="fr-FR"/>
                <w14:ligatures w14:val="standardContextual"/>
              </w:rPr>
              <w:t>number</w:t>
            </w:r>
            <w:proofErr w:type="spellEnd"/>
            <w:r w:rsidRPr="00382162">
              <w:rPr>
                <w:rFonts w:ascii="Arial" w:hAnsi="Arial"/>
                <w:kern w:val="2"/>
                <w:sz w:val="18"/>
                <w:szCs w:val="22"/>
                <w:lang w:val="fr-FR"/>
                <w14:ligatures w14:val="standardContextual"/>
              </w:rPr>
              <w:t xml:space="preserve"> of UCI information bits</w:t>
            </w:r>
          </w:p>
        </w:tc>
        <w:tc>
          <w:tcPr>
            <w:tcW w:w="1311" w:type="pct"/>
            <w:tcBorders>
              <w:top w:val="single" w:sz="4" w:space="0" w:color="auto"/>
              <w:left w:val="single" w:sz="4" w:space="0" w:color="auto"/>
              <w:bottom w:val="single" w:sz="4" w:space="0" w:color="auto"/>
              <w:right w:val="single" w:sz="4" w:space="0" w:color="auto"/>
            </w:tcBorders>
            <w:hideMark/>
          </w:tcPr>
          <w:p w14:paraId="13FC1CA0" w14:textId="77777777" w:rsidR="00382162" w:rsidRPr="00382162" w:rsidRDefault="00382162" w:rsidP="00382162">
            <w:pPr>
              <w:keepNext/>
              <w:keepLines/>
              <w:spacing w:after="0" w:line="256" w:lineRule="auto"/>
              <w:jc w:val="center"/>
              <w:rPr>
                <w:rFonts w:ascii="Arial" w:eastAsia="?? ??" w:hAnsi="Arial" w:cs="Arial"/>
                <w:kern w:val="2"/>
                <w:sz w:val="18"/>
                <w:szCs w:val="22"/>
                <w:lang w:val="fr-FR"/>
                <w14:ligatures w14:val="standardContextual"/>
              </w:rPr>
            </w:pPr>
            <w:r w:rsidRPr="00382162">
              <w:rPr>
                <w:rFonts w:ascii="Arial" w:hAnsi="Arial" w:cs="Arial"/>
                <w:kern w:val="2"/>
                <w:sz w:val="18"/>
                <w:szCs w:val="22"/>
                <w:lang w:val="fr-FR"/>
                <w14:ligatures w14:val="standardContextual"/>
              </w:rPr>
              <w:t>22</w:t>
            </w:r>
          </w:p>
        </w:tc>
      </w:tr>
      <w:tr w:rsidR="00382162" w:rsidRPr="00382162" w14:paraId="3665955C" w14:textId="77777777" w:rsidTr="009D164D">
        <w:trPr>
          <w:cantSplit/>
          <w:trHeight w:val="224"/>
          <w:jc w:val="center"/>
        </w:trPr>
        <w:tc>
          <w:tcPr>
            <w:tcW w:w="3689" w:type="pct"/>
            <w:tcBorders>
              <w:top w:val="single" w:sz="4" w:space="0" w:color="auto"/>
              <w:left w:val="single" w:sz="4" w:space="0" w:color="auto"/>
              <w:bottom w:val="single" w:sz="4" w:space="0" w:color="auto"/>
              <w:right w:val="single" w:sz="4" w:space="0" w:color="auto"/>
            </w:tcBorders>
            <w:hideMark/>
          </w:tcPr>
          <w:p w14:paraId="202FCA32" w14:textId="77777777" w:rsidR="00382162" w:rsidRPr="00382162" w:rsidRDefault="00382162" w:rsidP="00382162">
            <w:pPr>
              <w:keepNext/>
              <w:keepLines/>
              <w:spacing w:after="0" w:line="256" w:lineRule="auto"/>
              <w:rPr>
                <w:rFonts w:ascii="Arial" w:hAnsi="Arial"/>
                <w:kern w:val="2"/>
                <w:sz w:val="18"/>
                <w:szCs w:val="22"/>
                <w:lang w:val="fr-FR"/>
                <w14:ligatures w14:val="standardContextual"/>
              </w:rPr>
            </w:pPr>
            <w:r w:rsidRPr="00382162">
              <w:rPr>
                <w:rFonts w:ascii="Arial" w:hAnsi="Arial"/>
                <w:kern w:val="2"/>
                <w:sz w:val="18"/>
                <w:szCs w:val="22"/>
                <w:lang w:val="fr-FR"/>
                <w14:ligatures w14:val="standardContextual"/>
              </w:rPr>
              <w:t xml:space="preserve">First </w:t>
            </w:r>
            <w:proofErr w:type="spellStart"/>
            <w:r w:rsidRPr="00382162">
              <w:rPr>
                <w:rFonts w:ascii="Arial" w:hAnsi="Arial"/>
                <w:kern w:val="2"/>
                <w:sz w:val="18"/>
                <w:szCs w:val="22"/>
                <w:lang w:val="fr-FR"/>
                <w14:ligatures w14:val="standardContextual"/>
              </w:rPr>
              <w:t>symbol</w:t>
            </w:r>
            <w:proofErr w:type="spellEnd"/>
          </w:p>
        </w:tc>
        <w:tc>
          <w:tcPr>
            <w:tcW w:w="1311" w:type="pct"/>
            <w:tcBorders>
              <w:top w:val="single" w:sz="4" w:space="0" w:color="auto"/>
              <w:left w:val="single" w:sz="4" w:space="0" w:color="auto"/>
              <w:bottom w:val="single" w:sz="4" w:space="0" w:color="auto"/>
              <w:right w:val="single" w:sz="4" w:space="0" w:color="auto"/>
            </w:tcBorders>
            <w:hideMark/>
          </w:tcPr>
          <w:p w14:paraId="646CA0E6" w14:textId="77777777" w:rsidR="00382162" w:rsidRPr="00382162" w:rsidRDefault="00382162" w:rsidP="00382162">
            <w:pPr>
              <w:keepNext/>
              <w:keepLines/>
              <w:spacing w:after="0" w:line="256" w:lineRule="auto"/>
              <w:jc w:val="center"/>
              <w:rPr>
                <w:rFonts w:ascii="Arial" w:eastAsia="?? ??" w:hAnsi="Arial" w:cs="Arial"/>
                <w:kern w:val="2"/>
                <w:sz w:val="18"/>
                <w:szCs w:val="22"/>
                <w:lang w:val="fr-FR"/>
                <w14:ligatures w14:val="standardContextual"/>
              </w:rPr>
            </w:pPr>
            <w:r w:rsidRPr="00382162">
              <w:rPr>
                <w:rFonts w:ascii="Arial" w:hAnsi="Arial" w:cs="Arial"/>
                <w:kern w:val="2"/>
                <w:sz w:val="18"/>
                <w:szCs w:val="22"/>
                <w:lang w:val="fr-FR"/>
                <w14:ligatures w14:val="standardContextual"/>
              </w:rPr>
              <w:t>12</w:t>
            </w:r>
          </w:p>
        </w:tc>
      </w:tr>
      <w:tr w:rsidR="00382162" w:rsidRPr="00382162" w14:paraId="0814BBFB" w14:textId="77777777" w:rsidTr="009D164D">
        <w:trPr>
          <w:cantSplit/>
          <w:trHeight w:val="224"/>
          <w:jc w:val="center"/>
        </w:trPr>
        <w:tc>
          <w:tcPr>
            <w:tcW w:w="3689" w:type="pct"/>
            <w:tcBorders>
              <w:top w:val="single" w:sz="4" w:space="0" w:color="auto"/>
              <w:left w:val="single" w:sz="4" w:space="0" w:color="auto"/>
              <w:bottom w:val="single" w:sz="4" w:space="0" w:color="auto"/>
              <w:right w:val="single" w:sz="4" w:space="0" w:color="auto"/>
            </w:tcBorders>
            <w:hideMark/>
          </w:tcPr>
          <w:p w14:paraId="721FC349" w14:textId="77777777" w:rsidR="00382162" w:rsidRPr="00382162" w:rsidRDefault="00382162" w:rsidP="00382162">
            <w:pPr>
              <w:keepNext/>
              <w:keepLines/>
              <w:spacing w:after="0" w:line="256" w:lineRule="auto"/>
              <w:rPr>
                <w:rFonts w:ascii="Arial" w:hAnsi="Arial"/>
                <w:kern w:val="2"/>
                <w:sz w:val="18"/>
                <w:szCs w:val="22"/>
                <w:lang w:val="fr-FR"/>
                <w14:ligatures w14:val="standardContextual"/>
              </w:rPr>
            </w:pPr>
            <w:r w:rsidRPr="00382162">
              <w:rPr>
                <w:rFonts w:ascii="Arial" w:hAnsi="Arial"/>
                <w:kern w:val="2"/>
                <w:sz w:val="18"/>
                <w:szCs w:val="22"/>
                <w:lang w:val="fr-FR"/>
                <w14:ligatures w14:val="standardContextual"/>
              </w:rPr>
              <w:t xml:space="preserve">DM-RS </w:t>
            </w:r>
            <w:proofErr w:type="spellStart"/>
            <w:r w:rsidRPr="00382162">
              <w:rPr>
                <w:rFonts w:ascii="Arial" w:hAnsi="Arial"/>
                <w:kern w:val="2"/>
                <w:sz w:val="18"/>
                <w:szCs w:val="22"/>
                <w:lang w:val="fr-FR"/>
                <w14:ligatures w14:val="standardContextual"/>
              </w:rPr>
              <w:t>sequence</w:t>
            </w:r>
            <w:proofErr w:type="spellEnd"/>
            <w:r w:rsidRPr="00382162">
              <w:rPr>
                <w:rFonts w:ascii="Arial" w:hAnsi="Arial"/>
                <w:kern w:val="2"/>
                <w:sz w:val="18"/>
                <w:szCs w:val="22"/>
                <w:lang w:val="fr-FR"/>
                <w14:ligatures w14:val="standardContextual"/>
              </w:rPr>
              <w:t xml:space="preserve"> </w:t>
            </w:r>
            <w:proofErr w:type="spellStart"/>
            <w:r w:rsidRPr="00382162">
              <w:rPr>
                <w:rFonts w:ascii="Arial" w:hAnsi="Arial"/>
                <w:kern w:val="2"/>
                <w:sz w:val="18"/>
                <w:szCs w:val="22"/>
                <w:lang w:val="fr-FR"/>
                <w14:ligatures w14:val="standardContextual"/>
              </w:rPr>
              <w:t>generation</w:t>
            </w:r>
            <w:proofErr w:type="spellEnd"/>
          </w:p>
        </w:tc>
        <w:tc>
          <w:tcPr>
            <w:tcW w:w="1311" w:type="pct"/>
            <w:tcBorders>
              <w:top w:val="single" w:sz="4" w:space="0" w:color="auto"/>
              <w:left w:val="single" w:sz="4" w:space="0" w:color="auto"/>
              <w:bottom w:val="single" w:sz="4" w:space="0" w:color="auto"/>
              <w:right w:val="single" w:sz="4" w:space="0" w:color="auto"/>
            </w:tcBorders>
            <w:hideMark/>
          </w:tcPr>
          <w:p w14:paraId="4793B1B1" w14:textId="77777777" w:rsidR="00382162" w:rsidRPr="00382162" w:rsidRDefault="00382162" w:rsidP="00382162">
            <w:pPr>
              <w:keepNext/>
              <w:keepLines/>
              <w:spacing w:after="0" w:line="256" w:lineRule="auto"/>
              <w:jc w:val="center"/>
              <w:rPr>
                <w:rFonts w:ascii="Arial" w:eastAsia="?? ??" w:hAnsi="Arial" w:cs="Arial"/>
                <w:kern w:val="2"/>
                <w:sz w:val="18"/>
                <w:szCs w:val="22"/>
                <w:lang w:val="fr-FR"/>
                <w14:ligatures w14:val="standardContextual"/>
              </w:rPr>
            </w:pPr>
            <w:r w:rsidRPr="00382162">
              <w:rPr>
                <w:rFonts w:ascii="Arial" w:hAnsi="Arial" w:cs="Arial"/>
                <w:i/>
                <w:kern w:val="2"/>
                <w:sz w:val="18"/>
                <w:szCs w:val="18"/>
                <w:lang w:val="fr-FR"/>
                <w14:ligatures w14:val="standardContextual"/>
              </w:rPr>
              <w:t>N</w:t>
            </w:r>
            <w:r w:rsidRPr="00382162">
              <w:rPr>
                <w:rFonts w:ascii="Arial" w:hAnsi="Arial" w:cs="Arial"/>
                <w:i/>
                <w:kern w:val="2"/>
                <w:sz w:val="18"/>
                <w:szCs w:val="18"/>
                <w:vertAlign w:val="subscript"/>
                <w:lang w:val="fr-FR"/>
                <w14:ligatures w14:val="standardContextual"/>
              </w:rPr>
              <w:t>ID</w:t>
            </w:r>
            <w:r w:rsidRPr="00382162">
              <w:rPr>
                <w:rFonts w:ascii="Arial" w:hAnsi="Arial" w:cs="Arial"/>
                <w:kern w:val="2"/>
                <w:sz w:val="18"/>
                <w:szCs w:val="22"/>
                <w:vertAlign w:val="superscript"/>
                <w:lang w:val="fr-FR"/>
                <w14:ligatures w14:val="standardContextual"/>
              </w:rPr>
              <w:t>0</w:t>
            </w:r>
            <w:r w:rsidRPr="00382162">
              <w:rPr>
                <w:rFonts w:ascii="Arial" w:hAnsi="Arial" w:cs="Arial"/>
                <w:kern w:val="2"/>
                <w:sz w:val="18"/>
                <w:szCs w:val="18"/>
                <w:lang w:val="fr-FR"/>
                <w14:ligatures w14:val="standardContextual"/>
              </w:rPr>
              <w:t>=0</w:t>
            </w:r>
          </w:p>
        </w:tc>
      </w:tr>
      <w:tr w:rsidR="009D164D" w:rsidRPr="00382162" w14:paraId="79758E5C" w14:textId="77777777" w:rsidTr="009D164D">
        <w:trPr>
          <w:cantSplit/>
          <w:trHeight w:val="224"/>
          <w:jc w:val="center"/>
        </w:trPr>
        <w:tc>
          <w:tcPr>
            <w:tcW w:w="5000" w:type="pct"/>
            <w:gridSpan w:val="2"/>
            <w:tcBorders>
              <w:top w:val="single" w:sz="4" w:space="0" w:color="auto"/>
              <w:left w:val="single" w:sz="4" w:space="0" w:color="auto"/>
              <w:bottom w:val="single" w:sz="4" w:space="0" w:color="auto"/>
              <w:right w:val="single" w:sz="4" w:space="0" w:color="auto"/>
            </w:tcBorders>
          </w:tcPr>
          <w:p w14:paraId="25C108A6" w14:textId="0F0FA926" w:rsidR="009D164D" w:rsidRPr="009D164D" w:rsidRDefault="009D164D" w:rsidP="009D164D">
            <w:pPr>
              <w:keepNext/>
              <w:keepLines/>
              <w:spacing w:after="0" w:line="256" w:lineRule="auto"/>
              <w:rPr>
                <w:rFonts w:ascii="Arial" w:hAnsi="Arial" w:cs="Arial"/>
                <w:iCs/>
                <w:kern w:val="2"/>
                <w:sz w:val="18"/>
                <w:szCs w:val="18"/>
                <w:lang w:val="fr-FR"/>
                <w14:ligatures w14:val="standardContextual"/>
              </w:rPr>
            </w:pPr>
            <w:ins w:id="226" w:author="Ericsson_Nicholas Pu" w:date="2024-05-13T16:43:00Z">
              <w:r w:rsidRPr="00D04401">
                <w:rPr>
                  <w:rFonts w:ascii="Arial" w:hAnsi="Arial" w:cs="Arial"/>
                  <w:iCs/>
                  <w:kern w:val="2"/>
                  <w:sz w:val="18"/>
                  <w:szCs w:val="18"/>
                  <w:lang w:val="fr-FR"/>
                  <w14:ligatures w14:val="standardContextual"/>
                </w:rPr>
                <w:t xml:space="preserve">Note 1 : For 3MHz </w:t>
              </w:r>
              <w:proofErr w:type="spellStart"/>
              <w:r w:rsidRPr="00D04401">
                <w:rPr>
                  <w:rFonts w:ascii="Arial" w:hAnsi="Arial" w:cs="Arial"/>
                  <w:iCs/>
                  <w:kern w:val="2"/>
                  <w:sz w:val="18"/>
                  <w:szCs w:val="18"/>
                  <w:lang w:val="fr-FR"/>
                  <w14:ligatures w14:val="standardContextual"/>
                </w:rPr>
                <w:t>channel</w:t>
              </w:r>
              <w:proofErr w:type="spellEnd"/>
              <w:r w:rsidRPr="00D04401">
                <w:rPr>
                  <w:rFonts w:ascii="Arial" w:hAnsi="Arial" w:cs="Arial"/>
                  <w:iCs/>
                  <w:kern w:val="2"/>
                  <w:sz w:val="18"/>
                  <w:szCs w:val="18"/>
                  <w:lang w:val="fr-FR"/>
                  <w14:ligatures w14:val="standardContextual"/>
                </w:rPr>
                <w:t xml:space="preserve"> </w:t>
              </w:r>
              <w:proofErr w:type="spellStart"/>
              <w:r w:rsidRPr="00D04401">
                <w:rPr>
                  <w:rFonts w:ascii="Arial" w:hAnsi="Arial" w:cs="Arial"/>
                  <w:iCs/>
                  <w:kern w:val="2"/>
                  <w:sz w:val="18"/>
                  <w:szCs w:val="18"/>
                  <w:lang w:val="fr-FR"/>
                  <w14:ligatures w14:val="standardContextual"/>
                </w:rPr>
                <w:t>bandwidth</w:t>
              </w:r>
              <w:proofErr w:type="spellEnd"/>
              <w:r w:rsidRPr="00D04401">
                <w:rPr>
                  <w:rFonts w:ascii="Arial" w:hAnsi="Arial" w:cs="Arial"/>
                  <w:iCs/>
                  <w:kern w:val="2"/>
                  <w:sz w:val="18"/>
                  <w:szCs w:val="18"/>
                  <w:lang w:val="fr-FR"/>
                  <w14:ligatures w14:val="standardContextual"/>
                </w:rPr>
                <w:t xml:space="preserve">, the first PRB index </w:t>
              </w:r>
              <w:proofErr w:type="spellStart"/>
              <w:r w:rsidRPr="00D04401">
                <w:rPr>
                  <w:rFonts w:ascii="Arial" w:hAnsi="Arial" w:cs="Arial"/>
                  <w:iCs/>
                  <w:kern w:val="2"/>
                  <w:sz w:val="18"/>
                  <w:szCs w:val="18"/>
                  <w:lang w:val="fr-FR"/>
                  <w14:ligatures w14:val="standardContextual"/>
                </w:rPr>
                <w:t>after</w:t>
              </w:r>
              <w:proofErr w:type="spellEnd"/>
              <w:r w:rsidRPr="00D04401">
                <w:rPr>
                  <w:rFonts w:ascii="Arial" w:hAnsi="Arial" w:cs="Arial"/>
                  <w:iCs/>
                  <w:kern w:val="2"/>
                  <w:sz w:val="18"/>
                  <w:szCs w:val="18"/>
                  <w:lang w:val="fr-FR"/>
                  <w14:ligatures w14:val="standardContextual"/>
                </w:rPr>
                <w:t xml:space="preserve"> </w:t>
              </w:r>
              <w:proofErr w:type="spellStart"/>
              <w:r w:rsidRPr="00D04401">
                <w:rPr>
                  <w:rFonts w:ascii="Arial" w:hAnsi="Arial" w:cs="Arial"/>
                  <w:iCs/>
                  <w:kern w:val="2"/>
                  <w:sz w:val="18"/>
                  <w:szCs w:val="18"/>
                  <w:lang w:val="fr-FR"/>
                  <w14:ligatures w14:val="standardContextual"/>
                </w:rPr>
                <w:t>frequency</w:t>
              </w:r>
              <w:proofErr w:type="spellEnd"/>
              <w:r w:rsidRPr="00D04401">
                <w:rPr>
                  <w:rFonts w:ascii="Arial" w:hAnsi="Arial" w:cs="Arial"/>
                  <w:iCs/>
                  <w:kern w:val="2"/>
                  <w:sz w:val="18"/>
                  <w:szCs w:val="18"/>
                  <w:lang w:val="fr-FR"/>
                  <w14:ligatures w14:val="standardContextual"/>
                </w:rPr>
                <w:t xml:space="preserve"> </w:t>
              </w:r>
              <w:proofErr w:type="spellStart"/>
              <w:r w:rsidRPr="00D04401">
                <w:rPr>
                  <w:rFonts w:ascii="Arial" w:hAnsi="Arial" w:cs="Arial"/>
                  <w:iCs/>
                  <w:kern w:val="2"/>
                  <w:sz w:val="18"/>
                  <w:szCs w:val="18"/>
                  <w:lang w:val="fr-FR"/>
                  <w14:ligatures w14:val="standardContextual"/>
                </w:rPr>
                <w:t>hopping</w:t>
              </w:r>
              <w:proofErr w:type="spellEnd"/>
              <w:r w:rsidRPr="00D04401">
                <w:rPr>
                  <w:rFonts w:ascii="Arial" w:hAnsi="Arial" w:cs="Arial"/>
                  <w:iCs/>
                  <w:kern w:val="2"/>
                  <w:sz w:val="18"/>
                  <w:szCs w:val="18"/>
                  <w:lang w:val="fr-FR"/>
                  <w14:ligatures w14:val="standardContextual"/>
                </w:rPr>
                <w:t xml:space="preserve"> </w:t>
              </w:r>
              <w:proofErr w:type="spellStart"/>
              <w:r w:rsidRPr="00D04401">
                <w:rPr>
                  <w:rFonts w:ascii="Arial" w:hAnsi="Arial" w:cs="Arial"/>
                  <w:iCs/>
                  <w:kern w:val="2"/>
                  <w:sz w:val="18"/>
                  <w:szCs w:val="18"/>
                  <w:lang w:val="fr-FR"/>
                  <w14:ligatures w14:val="standardContextual"/>
                </w:rPr>
                <w:t>is</w:t>
              </w:r>
              <w:proofErr w:type="spellEnd"/>
              <w:r w:rsidRPr="00D04401">
                <w:rPr>
                  <w:rFonts w:ascii="Arial" w:hAnsi="Arial" w:cs="Arial"/>
                  <w:iCs/>
                  <w:kern w:val="2"/>
                  <w:sz w:val="18"/>
                  <w:szCs w:val="18"/>
                  <w:lang w:val="fr-FR"/>
                  <w14:ligatures w14:val="standardContextual"/>
                </w:rPr>
                <w:t xml:space="preserve"> 3.</w:t>
              </w:r>
            </w:ins>
          </w:p>
        </w:tc>
      </w:tr>
    </w:tbl>
    <w:p w14:paraId="1E7C3625" w14:textId="77777777" w:rsidR="00382162" w:rsidRPr="005772A6" w:rsidRDefault="00382162" w:rsidP="00382162">
      <w:pPr>
        <w:spacing w:after="160" w:line="256" w:lineRule="auto"/>
        <w:ind w:left="568" w:hanging="284"/>
        <w:rPr>
          <w:rFonts w:ascii="Calibri" w:hAnsi="Calibri"/>
          <w:kern w:val="2"/>
          <w:sz w:val="22"/>
          <w:szCs w:val="22"/>
          <w:lang w:eastAsia="zh-CN"/>
          <w14:ligatures w14:val="standardContextual"/>
        </w:rPr>
      </w:pPr>
    </w:p>
    <w:p w14:paraId="1E35F87E" w14:textId="77777777" w:rsidR="00382162" w:rsidRPr="00382162" w:rsidRDefault="00382162" w:rsidP="00382162">
      <w:pPr>
        <w:spacing w:after="160" w:line="256" w:lineRule="auto"/>
        <w:ind w:left="568" w:hanging="284"/>
        <w:rPr>
          <w:rFonts w:ascii="Calibri" w:hAnsi="Calibri"/>
          <w:kern w:val="2"/>
          <w:sz w:val="22"/>
          <w:szCs w:val="22"/>
          <w:lang w:val="fr-FR" w:eastAsia="zh-CN"/>
          <w14:ligatures w14:val="standardContextual"/>
        </w:rPr>
      </w:pPr>
      <w:r w:rsidRPr="00382162">
        <w:rPr>
          <w:rFonts w:ascii="Calibri" w:hAnsi="Calibri"/>
          <w:kern w:val="2"/>
          <w:sz w:val="22"/>
          <w:szCs w:val="22"/>
          <w:lang w:val="fr-FR" w:eastAsia="zh-CN"/>
          <w14:ligatures w14:val="standardContextual"/>
        </w:rPr>
        <w:t>4)</w:t>
      </w:r>
      <w:r w:rsidRPr="00382162">
        <w:rPr>
          <w:rFonts w:ascii="Calibri" w:hAnsi="Calibri"/>
          <w:kern w:val="2"/>
          <w:sz w:val="22"/>
          <w:szCs w:val="22"/>
          <w:lang w:val="fr-FR" w:eastAsia="zh-CN"/>
          <w14:ligatures w14:val="standardContextual"/>
        </w:rPr>
        <w:tab/>
        <w:t xml:space="preserve">The </w:t>
      </w:r>
      <w:proofErr w:type="spellStart"/>
      <w:r w:rsidRPr="00382162">
        <w:rPr>
          <w:rFonts w:ascii="Calibri" w:hAnsi="Calibri"/>
          <w:kern w:val="2"/>
          <w:sz w:val="22"/>
          <w:szCs w:val="22"/>
          <w:lang w:val="fr-FR" w:eastAsia="zh-CN"/>
          <w14:ligatures w14:val="standardContextual"/>
        </w:rPr>
        <w:t>multipath</w:t>
      </w:r>
      <w:proofErr w:type="spellEnd"/>
      <w:r w:rsidRPr="00382162">
        <w:rPr>
          <w:rFonts w:ascii="Calibri" w:hAnsi="Calibri"/>
          <w:kern w:val="2"/>
          <w:sz w:val="22"/>
          <w:szCs w:val="22"/>
          <w:lang w:val="fr-FR" w:eastAsia="zh-CN"/>
          <w14:ligatures w14:val="standardContextual"/>
        </w:rPr>
        <w:t xml:space="preserve"> fading </w:t>
      </w:r>
      <w:proofErr w:type="spellStart"/>
      <w:r w:rsidRPr="00382162">
        <w:rPr>
          <w:rFonts w:ascii="Calibri" w:hAnsi="Calibri"/>
          <w:kern w:val="2"/>
          <w:sz w:val="22"/>
          <w:szCs w:val="22"/>
          <w:lang w:val="fr-FR" w:eastAsia="zh-CN"/>
          <w14:ligatures w14:val="standardContextual"/>
        </w:rPr>
        <w:t>emulators</w:t>
      </w:r>
      <w:proofErr w:type="spellEnd"/>
      <w:r w:rsidRPr="00382162">
        <w:rPr>
          <w:rFonts w:ascii="Calibri" w:hAnsi="Calibri"/>
          <w:kern w:val="2"/>
          <w:sz w:val="22"/>
          <w:szCs w:val="22"/>
          <w:lang w:val="fr-FR" w:eastAsia="zh-CN"/>
          <w14:ligatures w14:val="standardContextual"/>
        </w:rPr>
        <w:t xml:space="preserve"> </w:t>
      </w:r>
      <w:proofErr w:type="spellStart"/>
      <w:r w:rsidRPr="00382162">
        <w:rPr>
          <w:rFonts w:ascii="Calibri" w:hAnsi="Calibri"/>
          <w:kern w:val="2"/>
          <w:sz w:val="22"/>
          <w:szCs w:val="22"/>
          <w:lang w:val="fr-FR" w:eastAsia="zh-CN"/>
          <w14:ligatures w14:val="standardContextual"/>
        </w:rPr>
        <w:t>shall</w:t>
      </w:r>
      <w:proofErr w:type="spellEnd"/>
      <w:r w:rsidRPr="00382162">
        <w:rPr>
          <w:rFonts w:ascii="Calibri" w:hAnsi="Calibri"/>
          <w:kern w:val="2"/>
          <w:sz w:val="22"/>
          <w:szCs w:val="22"/>
          <w:lang w:val="fr-FR" w:eastAsia="zh-CN"/>
          <w14:ligatures w14:val="standardContextual"/>
        </w:rPr>
        <w:t xml:space="preserve"> </w:t>
      </w:r>
      <w:proofErr w:type="spellStart"/>
      <w:r w:rsidRPr="00382162">
        <w:rPr>
          <w:rFonts w:ascii="Calibri" w:hAnsi="Calibri"/>
          <w:kern w:val="2"/>
          <w:sz w:val="22"/>
          <w:szCs w:val="22"/>
          <w:lang w:val="fr-FR" w:eastAsia="zh-CN"/>
          <w14:ligatures w14:val="standardContextual"/>
        </w:rPr>
        <w:t>be</w:t>
      </w:r>
      <w:proofErr w:type="spellEnd"/>
      <w:r w:rsidRPr="00382162">
        <w:rPr>
          <w:rFonts w:ascii="Calibri" w:hAnsi="Calibri"/>
          <w:kern w:val="2"/>
          <w:sz w:val="22"/>
          <w:szCs w:val="22"/>
          <w:lang w:val="fr-FR" w:eastAsia="zh-CN"/>
          <w14:ligatures w14:val="standardContextual"/>
        </w:rPr>
        <w:t xml:space="preserve"> </w:t>
      </w:r>
      <w:proofErr w:type="spellStart"/>
      <w:r w:rsidRPr="00382162">
        <w:rPr>
          <w:rFonts w:ascii="Calibri" w:hAnsi="Calibri"/>
          <w:kern w:val="2"/>
          <w:sz w:val="22"/>
          <w:szCs w:val="22"/>
          <w:lang w:val="fr-FR" w:eastAsia="zh-CN"/>
          <w14:ligatures w14:val="standardContextual"/>
        </w:rPr>
        <w:t>configured</w:t>
      </w:r>
      <w:proofErr w:type="spellEnd"/>
      <w:r w:rsidRPr="00382162">
        <w:rPr>
          <w:rFonts w:ascii="Calibri" w:hAnsi="Calibri"/>
          <w:kern w:val="2"/>
          <w:sz w:val="22"/>
          <w:szCs w:val="22"/>
          <w:lang w:val="fr-FR" w:eastAsia="zh-CN"/>
          <w14:ligatures w14:val="standardContextual"/>
        </w:rPr>
        <w:t xml:space="preserve"> </w:t>
      </w:r>
      <w:proofErr w:type="spellStart"/>
      <w:r w:rsidRPr="00382162">
        <w:rPr>
          <w:rFonts w:ascii="Calibri" w:hAnsi="Calibri"/>
          <w:kern w:val="2"/>
          <w:sz w:val="22"/>
          <w:szCs w:val="22"/>
          <w:lang w:val="fr-FR" w:eastAsia="zh-CN"/>
          <w14:ligatures w14:val="standardContextual"/>
        </w:rPr>
        <w:t>according</w:t>
      </w:r>
      <w:proofErr w:type="spellEnd"/>
      <w:r w:rsidRPr="00382162">
        <w:rPr>
          <w:rFonts w:ascii="Calibri" w:hAnsi="Calibri"/>
          <w:kern w:val="2"/>
          <w:sz w:val="22"/>
          <w:szCs w:val="22"/>
          <w:lang w:val="fr-FR" w:eastAsia="zh-CN"/>
          <w14:ligatures w14:val="standardContextual"/>
        </w:rPr>
        <w:t xml:space="preserve"> to the </w:t>
      </w:r>
      <w:proofErr w:type="spellStart"/>
      <w:r w:rsidRPr="00382162">
        <w:rPr>
          <w:rFonts w:ascii="Calibri" w:hAnsi="Calibri"/>
          <w:kern w:val="2"/>
          <w:sz w:val="22"/>
          <w:szCs w:val="22"/>
          <w:lang w:val="fr-FR" w:eastAsia="zh-CN"/>
          <w14:ligatures w14:val="standardContextual"/>
        </w:rPr>
        <w:t>corresponding</w:t>
      </w:r>
      <w:proofErr w:type="spellEnd"/>
      <w:r w:rsidRPr="00382162">
        <w:rPr>
          <w:rFonts w:ascii="Calibri" w:hAnsi="Calibri"/>
          <w:kern w:val="2"/>
          <w:sz w:val="22"/>
          <w:szCs w:val="22"/>
          <w:lang w:val="fr-FR" w:eastAsia="zh-CN"/>
          <w14:ligatures w14:val="standardContextual"/>
        </w:rPr>
        <w:t xml:space="preserve"> </w:t>
      </w:r>
      <w:proofErr w:type="spellStart"/>
      <w:r w:rsidRPr="00382162">
        <w:rPr>
          <w:rFonts w:ascii="Calibri" w:hAnsi="Calibri"/>
          <w:kern w:val="2"/>
          <w:sz w:val="22"/>
          <w:szCs w:val="22"/>
          <w:lang w:val="fr-FR" w:eastAsia="zh-CN"/>
          <w14:ligatures w14:val="standardContextual"/>
        </w:rPr>
        <w:t>channel</w:t>
      </w:r>
      <w:proofErr w:type="spellEnd"/>
      <w:r w:rsidRPr="00382162">
        <w:rPr>
          <w:rFonts w:ascii="Calibri" w:hAnsi="Calibri"/>
          <w:kern w:val="2"/>
          <w:sz w:val="22"/>
          <w:szCs w:val="22"/>
          <w:lang w:val="fr-FR" w:eastAsia="zh-CN"/>
          <w14:ligatures w14:val="standardContextual"/>
        </w:rPr>
        <w:t xml:space="preserve"> model </w:t>
      </w:r>
      <w:proofErr w:type="spellStart"/>
      <w:r w:rsidRPr="00382162">
        <w:rPr>
          <w:rFonts w:ascii="Calibri" w:hAnsi="Calibri"/>
          <w:kern w:val="2"/>
          <w:sz w:val="22"/>
          <w:szCs w:val="22"/>
          <w:lang w:val="fr-FR" w:eastAsia="zh-CN"/>
          <w14:ligatures w14:val="standardContextual"/>
        </w:rPr>
        <w:t>defined</w:t>
      </w:r>
      <w:proofErr w:type="spellEnd"/>
      <w:r w:rsidRPr="00382162">
        <w:rPr>
          <w:rFonts w:ascii="Calibri" w:hAnsi="Calibri"/>
          <w:kern w:val="2"/>
          <w:sz w:val="22"/>
          <w:szCs w:val="22"/>
          <w:lang w:val="fr-FR" w:eastAsia="zh-CN"/>
          <w14:ligatures w14:val="standardContextual"/>
        </w:rPr>
        <w:t xml:space="preserve"> in </w:t>
      </w:r>
      <w:proofErr w:type="spellStart"/>
      <w:r w:rsidRPr="00382162">
        <w:rPr>
          <w:rFonts w:ascii="Calibri" w:hAnsi="Calibri"/>
          <w:kern w:val="2"/>
          <w:sz w:val="22"/>
          <w:szCs w:val="22"/>
          <w:lang w:val="fr-FR" w:eastAsia="zh-CN"/>
          <w14:ligatures w14:val="standardContextual"/>
        </w:rPr>
        <w:t>annex</w:t>
      </w:r>
      <w:proofErr w:type="spellEnd"/>
      <w:r w:rsidRPr="00382162">
        <w:rPr>
          <w:rFonts w:ascii="Calibri" w:hAnsi="Calibri"/>
          <w:kern w:val="2"/>
          <w:sz w:val="22"/>
          <w:szCs w:val="22"/>
          <w:lang w:val="fr-FR" w:eastAsia="zh-CN"/>
          <w14:ligatures w14:val="standardContextual"/>
        </w:rPr>
        <w:t xml:space="preserve"> G.</w:t>
      </w:r>
    </w:p>
    <w:p w14:paraId="178AC574" w14:textId="77777777" w:rsidR="00382162" w:rsidRPr="00382162" w:rsidRDefault="00382162" w:rsidP="00382162">
      <w:pPr>
        <w:spacing w:after="160" w:line="256" w:lineRule="auto"/>
        <w:ind w:left="568" w:hanging="284"/>
        <w:rPr>
          <w:rFonts w:ascii="Calibri" w:hAnsi="Calibri"/>
          <w:kern w:val="2"/>
          <w:sz w:val="22"/>
          <w:szCs w:val="22"/>
          <w:lang w:val="fr-FR" w:eastAsia="zh-CN"/>
          <w14:ligatures w14:val="standardContextual"/>
        </w:rPr>
      </w:pPr>
      <w:r w:rsidRPr="00382162">
        <w:rPr>
          <w:rFonts w:ascii="Calibri" w:hAnsi="Calibri"/>
          <w:kern w:val="2"/>
          <w:sz w:val="22"/>
          <w:szCs w:val="22"/>
          <w:lang w:val="fr-FR" w:eastAsia="zh-CN"/>
          <w14:ligatures w14:val="standardContextual"/>
        </w:rPr>
        <w:lastRenderedPageBreak/>
        <w:t>5)</w:t>
      </w:r>
      <w:r w:rsidRPr="00382162">
        <w:rPr>
          <w:rFonts w:ascii="Calibri" w:hAnsi="Calibri"/>
          <w:kern w:val="2"/>
          <w:sz w:val="22"/>
          <w:szCs w:val="22"/>
          <w:lang w:val="fr-FR" w:eastAsia="zh-CN"/>
          <w14:ligatures w14:val="standardContextual"/>
        </w:rPr>
        <w:tab/>
      </w:r>
      <w:proofErr w:type="spellStart"/>
      <w:r w:rsidRPr="00382162">
        <w:rPr>
          <w:rFonts w:ascii="Calibri" w:hAnsi="Calibri"/>
          <w:kern w:val="2"/>
          <w:sz w:val="22"/>
          <w:szCs w:val="22"/>
          <w:lang w:val="fr-FR" w:eastAsia="zh-CN"/>
          <w14:ligatures w14:val="standardContextual"/>
        </w:rPr>
        <w:t>Adjust</w:t>
      </w:r>
      <w:proofErr w:type="spellEnd"/>
      <w:r w:rsidRPr="00382162">
        <w:rPr>
          <w:rFonts w:ascii="Calibri" w:hAnsi="Calibri"/>
          <w:kern w:val="2"/>
          <w:sz w:val="22"/>
          <w:szCs w:val="22"/>
          <w:lang w:val="fr-FR" w:eastAsia="zh-CN"/>
          <w14:ligatures w14:val="standardContextual"/>
        </w:rPr>
        <w:t xml:space="preserve"> the </w:t>
      </w:r>
      <w:proofErr w:type="spellStart"/>
      <w:r w:rsidRPr="00382162">
        <w:rPr>
          <w:rFonts w:ascii="Calibri" w:hAnsi="Calibri"/>
          <w:kern w:val="2"/>
          <w:sz w:val="22"/>
          <w:szCs w:val="22"/>
          <w:lang w:val="fr-FR" w:eastAsia="zh-CN"/>
          <w14:ligatures w14:val="standardContextual"/>
        </w:rPr>
        <w:t>equipment</w:t>
      </w:r>
      <w:proofErr w:type="spellEnd"/>
      <w:r w:rsidRPr="00382162">
        <w:rPr>
          <w:rFonts w:ascii="Calibri" w:hAnsi="Calibri"/>
          <w:kern w:val="2"/>
          <w:sz w:val="22"/>
          <w:szCs w:val="22"/>
          <w:lang w:val="fr-FR" w:eastAsia="zh-CN"/>
          <w14:ligatures w14:val="standardContextual"/>
        </w:rPr>
        <w:t xml:space="preserve"> </w:t>
      </w:r>
      <w:proofErr w:type="spellStart"/>
      <w:r w:rsidRPr="00382162">
        <w:rPr>
          <w:rFonts w:ascii="Calibri" w:hAnsi="Calibri"/>
          <w:kern w:val="2"/>
          <w:sz w:val="22"/>
          <w:szCs w:val="22"/>
          <w:lang w:val="fr-FR" w:eastAsia="zh-CN"/>
          <w14:ligatures w14:val="standardContextual"/>
        </w:rPr>
        <w:t>so</w:t>
      </w:r>
      <w:proofErr w:type="spellEnd"/>
      <w:r w:rsidRPr="00382162">
        <w:rPr>
          <w:rFonts w:ascii="Calibri" w:hAnsi="Calibri"/>
          <w:kern w:val="2"/>
          <w:sz w:val="22"/>
          <w:szCs w:val="22"/>
          <w:lang w:val="fr-FR" w:eastAsia="zh-CN"/>
          <w14:ligatures w14:val="standardContextual"/>
        </w:rPr>
        <w:t xml:space="preserve"> </w:t>
      </w:r>
      <w:proofErr w:type="spellStart"/>
      <w:r w:rsidRPr="00382162">
        <w:rPr>
          <w:rFonts w:ascii="Calibri" w:hAnsi="Calibri"/>
          <w:kern w:val="2"/>
          <w:sz w:val="22"/>
          <w:szCs w:val="22"/>
          <w:lang w:val="fr-FR" w:eastAsia="zh-CN"/>
          <w14:ligatures w14:val="standardContextual"/>
        </w:rPr>
        <w:t>that</w:t>
      </w:r>
      <w:proofErr w:type="spellEnd"/>
      <w:r w:rsidRPr="00382162">
        <w:rPr>
          <w:rFonts w:ascii="Calibri" w:hAnsi="Calibri"/>
          <w:kern w:val="2"/>
          <w:sz w:val="22"/>
          <w:szCs w:val="22"/>
          <w:lang w:val="fr-FR" w:eastAsia="zh-CN"/>
          <w14:ligatures w14:val="standardContextual"/>
        </w:rPr>
        <w:t xml:space="preserve"> the SNR </w:t>
      </w:r>
      <w:proofErr w:type="spellStart"/>
      <w:r w:rsidRPr="00382162">
        <w:rPr>
          <w:rFonts w:ascii="Calibri" w:hAnsi="Calibri"/>
          <w:kern w:val="2"/>
          <w:sz w:val="22"/>
          <w:szCs w:val="22"/>
          <w:lang w:val="fr-FR" w:eastAsia="zh-CN"/>
          <w14:ligatures w14:val="standardContextual"/>
        </w:rPr>
        <w:t>specified</w:t>
      </w:r>
      <w:proofErr w:type="spellEnd"/>
      <w:r w:rsidRPr="00382162">
        <w:rPr>
          <w:rFonts w:ascii="Calibri" w:hAnsi="Calibri"/>
          <w:kern w:val="2"/>
          <w:sz w:val="22"/>
          <w:szCs w:val="22"/>
          <w:lang w:val="fr-FR" w:eastAsia="zh-CN"/>
          <w14:ligatures w14:val="standardContextual"/>
        </w:rPr>
        <w:t xml:space="preserve"> in table 8.3.3.2.5-1 or table 8.3.3.2.5-2 </w:t>
      </w:r>
      <w:proofErr w:type="spellStart"/>
      <w:r w:rsidRPr="00382162">
        <w:rPr>
          <w:rFonts w:ascii="Calibri" w:hAnsi="Calibri"/>
          <w:kern w:val="2"/>
          <w:sz w:val="22"/>
          <w:szCs w:val="22"/>
          <w:lang w:val="fr-FR" w:eastAsia="zh-CN"/>
          <w14:ligatures w14:val="standardContextual"/>
        </w:rPr>
        <w:t>is</w:t>
      </w:r>
      <w:proofErr w:type="spellEnd"/>
      <w:r w:rsidRPr="00382162">
        <w:rPr>
          <w:rFonts w:ascii="Calibri" w:hAnsi="Calibri"/>
          <w:kern w:val="2"/>
          <w:sz w:val="22"/>
          <w:szCs w:val="22"/>
          <w:lang w:val="fr-FR" w:eastAsia="zh-CN"/>
          <w14:ligatures w14:val="standardContextual"/>
        </w:rPr>
        <w:t xml:space="preserve"> </w:t>
      </w:r>
      <w:proofErr w:type="spellStart"/>
      <w:r w:rsidRPr="00382162">
        <w:rPr>
          <w:rFonts w:ascii="Calibri" w:hAnsi="Calibri"/>
          <w:kern w:val="2"/>
          <w:sz w:val="22"/>
          <w:szCs w:val="22"/>
          <w:lang w:val="fr-FR" w:eastAsia="zh-CN"/>
          <w14:ligatures w14:val="standardContextual"/>
        </w:rPr>
        <w:t>achieved</w:t>
      </w:r>
      <w:proofErr w:type="spellEnd"/>
      <w:r w:rsidRPr="00382162">
        <w:rPr>
          <w:rFonts w:ascii="Calibri" w:hAnsi="Calibri"/>
          <w:kern w:val="2"/>
          <w:sz w:val="22"/>
          <w:szCs w:val="22"/>
          <w:lang w:val="fr-FR" w:eastAsia="zh-CN"/>
          <w14:ligatures w14:val="standardContextual"/>
        </w:rPr>
        <w:t xml:space="preserve"> at the BS input </w:t>
      </w:r>
      <w:proofErr w:type="spellStart"/>
      <w:r w:rsidRPr="00382162">
        <w:rPr>
          <w:rFonts w:ascii="Calibri" w:hAnsi="Calibri"/>
          <w:kern w:val="2"/>
          <w:sz w:val="22"/>
          <w:szCs w:val="22"/>
          <w:lang w:val="fr-FR" w:eastAsia="zh-CN"/>
          <w14:ligatures w14:val="standardContextual"/>
        </w:rPr>
        <w:t>during</w:t>
      </w:r>
      <w:proofErr w:type="spellEnd"/>
      <w:r w:rsidRPr="00382162">
        <w:rPr>
          <w:rFonts w:ascii="Calibri" w:hAnsi="Calibri"/>
          <w:kern w:val="2"/>
          <w:sz w:val="22"/>
          <w:szCs w:val="22"/>
          <w:lang w:val="fr-FR" w:eastAsia="zh-CN"/>
          <w14:ligatures w14:val="standardContextual"/>
        </w:rPr>
        <w:t xml:space="preserve"> the UCI transmissions.</w:t>
      </w:r>
    </w:p>
    <w:p w14:paraId="41C5B826" w14:textId="77777777" w:rsidR="00382162" w:rsidRPr="00382162" w:rsidRDefault="00382162" w:rsidP="00382162">
      <w:pPr>
        <w:spacing w:after="160" w:line="256" w:lineRule="auto"/>
        <w:ind w:left="568" w:hanging="284"/>
        <w:rPr>
          <w:rFonts w:ascii="Calibri" w:hAnsi="Calibri"/>
          <w:kern w:val="2"/>
          <w:sz w:val="22"/>
          <w:szCs w:val="22"/>
          <w:lang w:val="fr-FR" w:eastAsia="zh-CN"/>
          <w14:ligatures w14:val="standardContextual"/>
        </w:rPr>
      </w:pPr>
      <w:r w:rsidRPr="00382162">
        <w:rPr>
          <w:rFonts w:ascii="Calibri" w:hAnsi="Calibri"/>
          <w:kern w:val="2"/>
          <w:sz w:val="22"/>
          <w:szCs w:val="22"/>
          <w:lang w:val="fr-FR" w:eastAsia="zh-CN"/>
          <w14:ligatures w14:val="standardContextual"/>
        </w:rPr>
        <w:t>6)</w:t>
      </w:r>
      <w:r w:rsidRPr="00382162">
        <w:rPr>
          <w:rFonts w:ascii="Calibri" w:hAnsi="Calibri"/>
          <w:kern w:val="2"/>
          <w:sz w:val="22"/>
          <w:szCs w:val="22"/>
          <w:lang w:val="fr-FR" w:eastAsia="zh-CN"/>
          <w14:ligatures w14:val="standardContextual"/>
        </w:rPr>
        <w:tab/>
        <w:t xml:space="preserve">The signal </w:t>
      </w:r>
      <w:proofErr w:type="spellStart"/>
      <w:r w:rsidRPr="00382162">
        <w:rPr>
          <w:rFonts w:ascii="Calibri" w:hAnsi="Calibri"/>
          <w:kern w:val="2"/>
          <w:sz w:val="22"/>
          <w:szCs w:val="22"/>
          <w:lang w:val="fr-FR" w:eastAsia="zh-CN"/>
          <w14:ligatures w14:val="standardContextual"/>
        </w:rPr>
        <w:t>generator</w:t>
      </w:r>
      <w:proofErr w:type="spellEnd"/>
      <w:r w:rsidRPr="00382162">
        <w:rPr>
          <w:rFonts w:ascii="Calibri" w:hAnsi="Calibri"/>
          <w:kern w:val="2"/>
          <w:sz w:val="22"/>
          <w:szCs w:val="22"/>
          <w:lang w:val="fr-FR" w:eastAsia="zh-CN"/>
          <w14:ligatures w14:val="standardContextual"/>
        </w:rPr>
        <w:t xml:space="preserve"> </w:t>
      </w:r>
      <w:proofErr w:type="spellStart"/>
      <w:r w:rsidRPr="00382162">
        <w:rPr>
          <w:rFonts w:ascii="Calibri" w:hAnsi="Calibri"/>
          <w:kern w:val="2"/>
          <w:sz w:val="22"/>
          <w:szCs w:val="22"/>
          <w:lang w:val="fr-FR" w:eastAsia="zh-CN"/>
          <w14:ligatures w14:val="standardContextual"/>
        </w:rPr>
        <w:t>sends</w:t>
      </w:r>
      <w:proofErr w:type="spellEnd"/>
      <w:r w:rsidRPr="00382162">
        <w:rPr>
          <w:rFonts w:ascii="Calibri" w:hAnsi="Calibri"/>
          <w:kern w:val="2"/>
          <w:sz w:val="22"/>
          <w:szCs w:val="22"/>
          <w:lang w:val="fr-FR" w:eastAsia="zh-CN"/>
          <w14:ligatures w14:val="standardContextual"/>
        </w:rPr>
        <w:t xml:space="preserve"> a test pattern </w:t>
      </w:r>
      <w:proofErr w:type="spellStart"/>
      <w:r w:rsidRPr="00382162">
        <w:rPr>
          <w:rFonts w:ascii="Calibri" w:hAnsi="Calibri"/>
          <w:kern w:val="2"/>
          <w:sz w:val="22"/>
          <w:szCs w:val="22"/>
          <w:lang w:val="fr-FR" w:eastAsia="zh-CN"/>
          <w14:ligatures w14:val="standardContextual"/>
        </w:rPr>
        <w:t>with</w:t>
      </w:r>
      <w:proofErr w:type="spellEnd"/>
      <w:r w:rsidRPr="00382162">
        <w:rPr>
          <w:rFonts w:ascii="Calibri" w:hAnsi="Calibri"/>
          <w:kern w:val="2"/>
          <w:sz w:val="22"/>
          <w:szCs w:val="22"/>
          <w:lang w:val="fr-FR" w:eastAsia="zh-CN"/>
          <w14:ligatures w14:val="standardContextual"/>
        </w:rPr>
        <w:t xml:space="preserve"> the pattern </w:t>
      </w:r>
      <w:proofErr w:type="spellStart"/>
      <w:r w:rsidRPr="00382162">
        <w:rPr>
          <w:rFonts w:ascii="Calibri" w:hAnsi="Calibri"/>
          <w:kern w:val="2"/>
          <w:sz w:val="22"/>
          <w:szCs w:val="22"/>
          <w:lang w:val="fr-FR" w:eastAsia="zh-CN"/>
          <w14:ligatures w14:val="standardContextual"/>
        </w:rPr>
        <w:t>outlined</w:t>
      </w:r>
      <w:proofErr w:type="spellEnd"/>
      <w:r w:rsidRPr="00382162">
        <w:rPr>
          <w:rFonts w:ascii="Calibri" w:hAnsi="Calibri"/>
          <w:kern w:val="2"/>
          <w:sz w:val="22"/>
          <w:szCs w:val="22"/>
          <w:lang w:val="fr-FR" w:eastAsia="zh-CN"/>
          <w14:ligatures w14:val="standardContextual"/>
        </w:rPr>
        <w:t xml:space="preserve"> in figure 8.3.3.2.4.2-1. The </w:t>
      </w:r>
      <w:proofErr w:type="spellStart"/>
      <w:r w:rsidRPr="00382162">
        <w:rPr>
          <w:rFonts w:ascii="Calibri" w:hAnsi="Calibri"/>
          <w:kern w:val="2"/>
          <w:sz w:val="22"/>
          <w:szCs w:val="22"/>
          <w:lang w:val="fr-FR" w:eastAsia="zh-CN"/>
          <w14:ligatures w14:val="standardContextual"/>
        </w:rPr>
        <w:t>following</w:t>
      </w:r>
      <w:proofErr w:type="spellEnd"/>
      <w:r w:rsidRPr="00382162">
        <w:rPr>
          <w:rFonts w:ascii="Calibri" w:hAnsi="Calibri"/>
          <w:kern w:val="2"/>
          <w:sz w:val="22"/>
          <w:szCs w:val="22"/>
          <w:lang w:val="fr-FR" w:eastAsia="zh-CN"/>
          <w14:ligatures w14:val="standardContextual"/>
        </w:rPr>
        <w:t xml:space="preserve"> </w:t>
      </w:r>
      <w:proofErr w:type="spellStart"/>
      <w:r w:rsidRPr="00382162">
        <w:rPr>
          <w:rFonts w:ascii="Calibri" w:hAnsi="Calibri"/>
          <w:kern w:val="2"/>
          <w:sz w:val="22"/>
          <w:szCs w:val="22"/>
          <w:lang w:val="fr-FR" w:eastAsia="zh-CN"/>
          <w14:ligatures w14:val="standardContextual"/>
        </w:rPr>
        <w:t>statistics</w:t>
      </w:r>
      <w:proofErr w:type="spellEnd"/>
      <w:r w:rsidRPr="00382162">
        <w:rPr>
          <w:rFonts w:ascii="Calibri" w:hAnsi="Calibri"/>
          <w:kern w:val="2"/>
          <w:sz w:val="22"/>
          <w:szCs w:val="22"/>
          <w:lang w:val="fr-FR" w:eastAsia="zh-CN"/>
          <w14:ligatures w14:val="standardContextual"/>
        </w:rPr>
        <w:t xml:space="preserve"> are </w:t>
      </w:r>
      <w:proofErr w:type="spellStart"/>
      <w:proofErr w:type="gramStart"/>
      <w:r w:rsidRPr="00382162">
        <w:rPr>
          <w:rFonts w:ascii="Calibri" w:hAnsi="Calibri"/>
          <w:kern w:val="2"/>
          <w:sz w:val="22"/>
          <w:szCs w:val="22"/>
          <w:lang w:val="fr-FR" w:eastAsia="zh-CN"/>
          <w14:ligatures w14:val="standardContextual"/>
        </w:rPr>
        <w:t>kept</w:t>
      </w:r>
      <w:proofErr w:type="spellEnd"/>
      <w:r w:rsidRPr="00382162">
        <w:rPr>
          <w:rFonts w:ascii="Calibri" w:hAnsi="Calibri"/>
          <w:kern w:val="2"/>
          <w:sz w:val="22"/>
          <w:szCs w:val="22"/>
          <w:lang w:val="fr-FR" w:eastAsia="zh-CN"/>
          <w14:ligatures w14:val="standardContextual"/>
        </w:rPr>
        <w:t>:</w:t>
      </w:r>
      <w:proofErr w:type="gramEnd"/>
      <w:r w:rsidRPr="00382162">
        <w:rPr>
          <w:rFonts w:ascii="Calibri" w:hAnsi="Calibri"/>
          <w:kern w:val="2"/>
          <w:sz w:val="22"/>
          <w:szCs w:val="22"/>
          <w:lang w:val="fr-FR" w:eastAsia="zh-CN"/>
          <w14:ligatures w14:val="standardContextual"/>
        </w:rPr>
        <w:t xml:space="preserve"> the </w:t>
      </w:r>
      <w:proofErr w:type="spellStart"/>
      <w:r w:rsidRPr="00382162">
        <w:rPr>
          <w:rFonts w:ascii="Calibri" w:hAnsi="Calibri"/>
          <w:kern w:val="2"/>
          <w:sz w:val="22"/>
          <w:szCs w:val="22"/>
          <w:lang w:val="fr-FR" w:eastAsia="zh-CN"/>
          <w14:ligatures w14:val="standardContextual"/>
        </w:rPr>
        <w:t>number</w:t>
      </w:r>
      <w:proofErr w:type="spellEnd"/>
      <w:r w:rsidRPr="00382162">
        <w:rPr>
          <w:rFonts w:ascii="Calibri" w:hAnsi="Calibri"/>
          <w:kern w:val="2"/>
          <w:sz w:val="22"/>
          <w:szCs w:val="22"/>
          <w:lang w:val="fr-FR" w:eastAsia="zh-CN"/>
          <w14:ligatures w14:val="standardContextual"/>
        </w:rPr>
        <w:t xml:space="preserve"> of </w:t>
      </w:r>
      <w:proofErr w:type="spellStart"/>
      <w:r w:rsidRPr="00382162">
        <w:rPr>
          <w:rFonts w:ascii="Calibri" w:hAnsi="Calibri"/>
          <w:kern w:val="2"/>
          <w:sz w:val="22"/>
          <w:szCs w:val="22"/>
          <w:lang w:val="fr-FR" w:eastAsia="zh-CN"/>
          <w14:ligatures w14:val="standardContextual"/>
        </w:rPr>
        <w:t>incorrectly</w:t>
      </w:r>
      <w:proofErr w:type="spellEnd"/>
      <w:r w:rsidRPr="00382162">
        <w:rPr>
          <w:rFonts w:ascii="Calibri" w:hAnsi="Calibri"/>
          <w:kern w:val="2"/>
          <w:sz w:val="22"/>
          <w:szCs w:val="22"/>
          <w:lang w:val="fr-FR" w:eastAsia="zh-CN"/>
          <w14:ligatures w14:val="standardContextual"/>
        </w:rPr>
        <w:t xml:space="preserve"> </w:t>
      </w:r>
      <w:proofErr w:type="spellStart"/>
      <w:r w:rsidRPr="00382162">
        <w:rPr>
          <w:rFonts w:ascii="Calibri" w:hAnsi="Calibri"/>
          <w:kern w:val="2"/>
          <w:sz w:val="22"/>
          <w:szCs w:val="22"/>
          <w:lang w:val="fr-FR" w:eastAsia="zh-CN"/>
          <w14:ligatures w14:val="standardContextual"/>
        </w:rPr>
        <w:t>decoded</w:t>
      </w:r>
      <w:proofErr w:type="spellEnd"/>
      <w:r w:rsidRPr="00382162">
        <w:rPr>
          <w:rFonts w:ascii="Calibri" w:hAnsi="Calibri"/>
          <w:kern w:val="2"/>
          <w:sz w:val="22"/>
          <w:szCs w:val="22"/>
          <w:lang w:val="fr-FR" w:eastAsia="zh-CN"/>
          <w14:ligatures w14:val="standardContextual"/>
        </w:rPr>
        <w:t xml:space="preserve"> UCI.</w:t>
      </w:r>
    </w:p>
    <w:p w14:paraId="59366ECF" w14:textId="77777777" w:rsidR="00382162" w:rsidRPr="00382162" w:rsidRDefault="00382162" w:rsidP="00382162">
      <w:pPr>
        <w:keepNext/>
        <w:keepLines/>
        <w:spacing w:before="60" w:after="160" w:line="256" w:lineRule="auto"/>
        <w:jc w:val="center"/>
        <w:rPr>
          <w:rFonts w:ascii="Arial" w:hAnsi="Arial"/>
          <w:b/>
          <w:kern w:val="2"/>
          <w:sz w:val="22"/>
          <w:szCs w:val="22"/>
          <w:lang w:val="fr-FR" w:eastAsia="zh-CN"/>
          <w14:ligatures w14:val="standardContextual"/>
        </w:rPr>
      </w:pPr>
      <w:r w:rsidRPr="00382162">
        <w:rPr>
          <w:rFonts w:ascii="Arial" w:hAnsi="Arial"/>
          <w:b/>
          <w:kern w:val="2"/>
          <w:sz w:val="22"/>
          <w:szCs w:val="22"/>
          <w:lang w:val="en-US" w:eastAsia="zh-CN"/>
          <w14:ligatures w14:val="standardContextual"/>
        </w:rPr>
        <w:object w:dxaOrig="8640" w:dyaOrig="610" w14:anchorId="1BD34F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1.25pt" o:ole="" fillcolor="window">
            <v:imagedata r:id="rId15" o:title=""/>
          </v:shape>
          <o:OLEObject Type="Embed" ProgID="Word.Picture.8" ShapeID="_x0000_i1025" DrawAspect="Content" ObjectID="_1778395025" r:id="rId16"/>
        </w:object>
      </w:r>
    </w:p>
    <w:p w14:paraId="1845CF59" w14:textId="77777777" w:rsidR="00382162" w:rsidRPr="00382162" w:rsidRDefault="00382162" w:rsidP="00382162">
      <w:pPr>
        <w:keepLines/>
        <w:spacing w:after="240" w:line="256" w:lineRule="auto"/>
        <w:jc w:val="center"/>
        <w:rPr>
          <w:rFonts w:ascii="Arial" w:hAnsi="Arial"/>
          <w:b/>
          <w:kern w:val="2"/>
          <w:sz w:val="22"/>
          <w:szCs w:val="22"/>
          <w:lang w:val="fr-FR" w:eastAsia="zh-CN"/>
          <w14:ligatures w14:val="standardContextual"/>
        </w:rPr>
      </w:pPr>
      <w:r w:rsidRPr="00382162">
        <w:rPr>
          <w:rFonts w:ascii="Arial" w:hAnsi="Arial"/>
          <w:b/>
          <w:kern w:val="2"/>
          <w:sz w:val="22"/>
          <w:szCs w:val="22"/>
          <w:lang w:val="fr-FR" w:eastAsia="zh-CN"/>
          <w14:ligatures w14:val="standardContextual"/>
        </w:rPr>
        <w:t>Figure 8.3.3.2.4.2-</w:t>
      </w:r>
      <w:proofErr w:type="gramStart"/>
      <w:r w:rsidRPr="00382162">
        <w:rPr>
          <w:rFonts w:ascii="Arial" w:hAnsi="Arial"/>
          <w:b/>
          <w:kern w:val="2"/>
          <w:sz w:val="22"/>
          <w:szCs w:val="22"/>
          <w:lang w:val="fr-FR" w:eastAsia="zh-CN"/>
          <w14:ligatures w14:val="standardContextual"/>
        </w:rPr>
        <w:t>1:</w:t>
      </w:r>
      <w:proofErr w:type="gramEnd"/>
      <w:r w:rsidRPr="00382162">
        <w:rPr>
          <w:rFonts w:ascii="Arial" w:hAnsi="Arial"/>
          <w:b/>
          <w:kern w:val="2"/>
          <w:sz w:val="22"/>
          <w:szCs w:val="22"/>
          <w:lang w:val="fr-FR" w:eastAsia="zh-CN"/>
          <w14:ligatures w14:val="standardContextual"/>
        </w:rPr>
        <w:t xml:space="preserve"> Test signal pattern for PUCCH format 2 </w:t>
      </w:r>
      <w:proofErr w:type="spellStart"/>
      <w:r w:rsidRPr="00382162">
        <w:rPr>
          <w:rFonts w:ascii="Arial" w:hAnsi="Arial"/>
          <w:b/>
          <w:kern w:val="2"/>
          <w:sz w:val="22"/>
          <w:szCs w:val="22"/>
          <w:lang w:val="fr-FR" w:eastAsia="zh-CN"/>
          <w14:ligatures w14:val="standardContextual"/>
        </w:rPr>
        <w:t>demodulation</w:t>
      </w:r>
      <w:proofErr w:type="spellEnd"/>
      <w:r w:rsidRPr="00382162">
        <w:rPr>
          <w:rFonts w:ascii="Arial" w:hAnsi="Arial"/>
          <w:b/>
          <w:kern w:val="2"/>
          <w:sz w:val="22"/>
          <w:szCs w:val="22"/>
          <w:lang w:val="fr-FR" w:eastAsia="zh-CN"/>
          <w14:ligatures w14:val="standardContextual"/>
        </w:rPr>
        <w:t xml:space="preserve"> tests</w:t>
      </w:r>
    </w:p>
    <w:p w14:paraId="49303C22" w14:textId="77777777" w:rsidR="00382162" w:rsidRPr="00382162" w:rsidRDefault="00382162" w:rsidP="00382162">
      <w:pPr>
        <w:keepNext/>
        <w:keepLines/>
        <w:overflowPunct w:val="0"/>
        <w:autoSpaceDE w:val="0"/>
        <w:autoSpaceDN w:val="0"/>
        <w:adjustRightInd w:val="0"/>
        <w:spacing w:before="120"/>
        <w:ind w:left="1701" w:hanging="1701"/>
        <w:outlineLvl w:val="4"/>
        <w:rPr>
          <w:rFonts w:ascii="Arial" w:eastAsia="Times New Roman" w:hAnsi="Arial"/>
          <w:sz w:val="22"/>
          <w:lang w:eastAsia="zh-CN"/>
        </w:rPr>
      </w:pPr>
      <w:bookmarkStart w:id="227" w:name="_Toc21100174"/>
      <w:bookmarkStart w:id="228" w:name="_Toc29809972"/>
      <w:bookmarkStart w:id="229" w:name="_Toc36645365"/>
      <w:bookmarkStart w:id="230" w:name="_Toc37272419"/>
      <w:bookmarkStart w:id="231" w:name="_Toc45884665"/>
      <w:bookmarkStart w:id="232" w:name="_Toc53182697"/>
      <w:bookmarkStart w:id="233" w:name="_Toc58860481"/>
      <w:bookmarkStart w:id="234" w:name="_Toc58862985"/>
      <w:bookmarkStart w:id="235" w:name="_Toc61182970"/>
      <w:bookmarkStart w:id="236" w:name="_Toc66728285"/>
      <w:bookmarkStart w:id="237" w:name="_Toc74962120"/>
      <w:bookmarkStart w:id="238" w:name="_Toc75243030"/>
      <w:bookmarkStart w:id="239" w:name="_Toc76545376"/>
      <w:bookmarkStart w:id="240" w:name="_Toc82595479"/>
      <w:bookmarkStart w:id="241" w:name="_Toc89955510"/>
      <w:bookmarkStart w:id="242" w:name="_Toc98773937"/>
      <w:bookmarkStart w:id="243" w:name="_Toc106201698"/>
      <w:bookmarkStart w:id="244" w:name="_Toc115191552"/>
      <w:bookmarkStart w:id="245" w:name="_Toc122013408"/>
      <w:bookmarkStart w:id="246" w:name="_Toc124156227"/>
      <w:bookmarkStart w:id="247" w:name="_Toc131537987"/>
      <w:bookmarkStart w:id="248" w:name="_Toc137398194"/>
      <w:bookmarkStart w:id="249" w:name="_Toc156576412"/>
      <w:r w:rsidRPr="00382162">
        <w:rPr>
          <w:rFonts w:ascii="Arial" w:eastAsia="Times New Roman" w:hAnsi="Arial"/>
          <w:sz w:val="22"/>
          <w:lang w:eastAsia="zh-CN"/>
        </w:rPr>
        <w:t>8.3.3.2.5</w:t>
      </w:r>
      <w:r w:rsidRPr="00382162">
        <w:rPr>
          <w:rFonts w:ascii="Arial" w:eastAsia="Times New Roman" w:hAnsi="Arial"/>
          <w:sz w:val="22"/>
          <w:lang w:eastAsia="zh-CN"/>
        </w:rPr>
        <w:tab/>
        <w:t>Test requirements</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5A7FC409" w14:textId="77777777" w:rsidR="00382162" w:rsidRPr="00382162" w:rsidRDefault="00382162" w:rsidP="00382162">
      <w:pPr>
        <w:spacing w:after="160" w:line="256" w:lineRule="auto"/>
        <w:rPr>
          <w:rFonts w:ascii="Calibri" w:hAnsi="Calibri"/>
          <w:kern w:val="2"/>
          <w:sz w:val="22"/>
          <w:szCs w:val="22"/>
          <w:lang w:val="en-US" w:eastAsia="zh-CN"/>
          <w14:ligatures w14:val="standardContextual"/>
        </w:rPr>
      </w:pPr>
      <w:r w:rsidRPr="00382162">
        <w:rPr>
          <w:rFonts w:ascii="Calibri" w:hAnsi="Calibri"/>
          <w:kern w:val="2"/>
          <w:sz w:val="22"/>
          <w:szCs w:val="22"/>
          <w:lang w:val="en-US" w:eastAsia="zh-CN"/>
          <w14:ligatures w14:val="standardContextual"/>
        </w:rPr>
        <w:t>The fraction of incorrectly decoded UCI shall be less than 1% for the SNR listed in table 8.3.3.2.5-1 and table 8.3.3.2.5-2.</w:t>
      </w:r>
    </w:p>
    <w:p w14:paraId="72906562" w14:textId="77777777" w:rsidR="00382162" w:rsidRPr="00382162" w:rsidRDefault="00382162" w:rsidP="00382162">
      <w:pPr>
        <w:keepNext/>
        <w:keepLines/>
        <w:spacing w:before="60" w:after="160" w:line="256" w:lineRule="auto"/>
        <w:jc w:val="center"/>
        <w:rPr>
          <w:rFonts w:ascii="Arial" w:hAnsi="Arial"/>
          <w:b/>
          <w:kern w:val="2"/>
          <w:sz w:val="22"/>
          <w:szCs w:val="22"/>
          <w:lang w:val="fr-FR" w:eastAsia="zh-CN"/>
          <w14:ligatures w14:val="standardContextual"/>
        </w:rPr>
      </w:pPr>
      <w:r w:rsidRPr="00382162">
        <w:rPr>
          <w:rFonts w:ascii="Arial" w:hAnsi="Arial"/>
          <w:b/>
          <w:kern w:val="2"/>
          <w:sz w:val="22"/>
          <w:szCs w:val="22"/>
          <w:lang w:val="fr-FR" w:eastAsia="zh-CN"/>
          <w14:ligatures w14:val="standardContextual"/>
        </w:rPr>
        <w:t>Table 8.3.3.2.5-</w:t>
      </w:r>
      <w:proofErr w:type="gramStart"/>
      <w:r w:rsidRPr="00382162">
        <w:rPr>
          <w:rFonts w:ascii="Arial" w:hAnsi="Arial"/>
          <w:b/>
          <w:kern w:val="2"/>
          <w:sz w:val="22"/>
          <w:szCs w:val="22"/>
          <w:lang w:val="fr-FR" w:eastAsia="zh-CN"/>
          <w14:ligatures w14:val="standardContextual"/>
        </w:rPr>
        <w:t>1:</w:t>
      </w:r>
      <w:proofErr w:type="gramEnd"/>
      <w:r w:rsidRPr="00382162">
        <w:rPr>
          <w:rFonts w:ascii="Arial" w:hAnsi="Arial"/>
          <w:b/>
          <w:kern w:val="2"/>
          <w:sz w:val="22"/>
          <w:szCs w:val="22"/>
          <w:lang w:val="fr-FR" w:eastAsia="zh-CN"/>
          <w14:ligatures w14:val="standardContextual"/>
        </w:rPr>
        <w:t xml:space="preserve"> </w:t>
      </w:r>
      <w:proofErr w:type="spellStart"/>
      <w:r w:rsidRPr="00382162">
        <w:rPr>
          <w:rFonts w:ascii="Arial" w:hAnsi="Arial"/>
          <w:b/>
          <w:kern w:val="2"/>
          <w:sz w:val="22"/>
          <w:szCs w:val="22"/>
          <w:lang w:val="fr-FR" w:eastAsia="zh-CN"/>
          <w14:ligatures w14:val="standardContextual"/>
        </w:rPr>
        <w:t>Required</w:t>
      </w:r>
      <w:proofErr w:type="spellEnd"/>
      <w:r w:rsidRPr="00382162">
        <w:rPr>
          <w:rFonts w:ascii="Arial" w:hAnsi="Arial"/>
          <w:b/>
          <w:kern w:val="2"/>
          <w:sz w:val="22"/>
          <w:szCs w:val="22"/>
          <w:lang w:val="fr-FR" w:eastAsia="zh-CN"/>
          <w14:ligatures w14:val="standardContextual"/>
        </w:rPr>
        <w:t xml:space="preserve"> SNR for PUCCH format 2 </w:t>
      </w:r>
      <w:proofErr w:type="spellStart"/>
      <w:r w:rsidRPr="00382162">
        <w:rPr>
          <w:rFonts w:ascii="Arial" w:hAnsi="Arial"/>
          <w:b/>
          <w:kern w:val="2"/>
          <w:sz w:val="22"/>
          <w:szCs w:val="22"/>
          <w:lang w:val="fr-FR" w:eastAsia="zh-CN"/>
          <w14:ligatures w14:val="standardContextual"/>
        </w:rPr>
        <w:t>with</w:t>
      </w:r>
      <w:proofErr w:type="spellEnd"/>
      <w:r w:rsidRPr="00382162">
        <w:rPr>
          <w:rFonts w:ascii="Arial" w:hAnsi="Arial"/>
          <w:b/>
          <w:kern w:val="2"/>
          <w:sz w:val="22"/>
          <w:szCs w:val="22"/>
          <w:lang w:val="fr-FR" w:eastAsia="zh-CN"/>
          <w14:ligatures w14:val="standardContextual"/>
        </w:rPr>
        <w:t xml:space="preserve"> 15 kHz SCS</w:t>
      </w:r>
    </w:p>
    <w:tbl>
      <w:tblPr>
        <w:tblStyle w:val="TableGrid"/>
        <w:tblW w:w="9820" w:type="dxa"/>
        <w:jc w:val="center"/>
        <w:tblInd w:w="0" w:type="dxa"/>
        <w:tblLayout w:type="fixed"/>
        <w:tblLook w:val="04A0" w:firstRow="1" w:lastRow="0" w:firstColumn="1" w:lastColumn="0" w:noHBand="0" w:noVBand="1"/>
      </w:tblPr>
      <w:tblGrid>
        <w:gridCol w:w="1530"/>
        <w:gridCol w:w="1440"/>
        <w:gridCol w:w="1260"/>
        <w:gridCol w:w="1980"/>
        <w:gridCol w:w="900"/>
        <w:gridCol w:w="810"/>
        <w:gridCol w:w="910"/>
        <w:gridCol w:w="990"/>
      </w:tblGrid>
      <w:tr w:rsidR="00C22A51" w:rsidRPr="00382162" w14:paraId="65904193" w14:textId="77777777" w:rsidTr="00F52C74">
        <w:trPr>
          <w:cantSplit/>
          <w:jc w:val="center"/>
        </w:trPr>
        <w:tc>
          <w:tcPr>
            <w:tcW w:w="1530" w:type="dxa"/>
            <w:tcBorders>
              <w:top w:val="single" w:sz="4" w:space="0" w:color="auto"/>
              <w:left w:val="single" w:sz="4" w:space="0" w:color="auto"/>
              <w:bottom w:val="nil"/>
              <w:right w:val="single" w:sz="4" w:space="0" w:color="auto"/>
            </w:tcBorders>
            <w:hideMark/>
          </w:tcPr>
          <w:p w14:paraId="288E51D2" w14:textId="77777777" w:rsidR="00C22A51" w:rsidRPr="00382162" w:rsidRDefault="00C22A51" w:rsidP="00382162">
            <w:pPr>
              <w:keepNext/>
              <w:spacing w:after="0" w:line="256" w:lineRule="auto"/>
              <w:jc w:val="center"/>
              <w:rPr>
                <w:rFonts w:ascii="Arial" w:hAnsi="Arial"/>
                <w:b/>
                <w:kern w:val="2"/>
                <w:sz w:val="18"/>
                <w:szCs w:val="22"/>
                <w:lang w:val="fr-FR"/>
                <w14:ligatures w14:val="standardContextual"/>
              </w:rPr>
            </w:pPr>
            <w:proofErr w:type="spellStart"/>
            <w:r w:rsidRPr="00382162">
              <w:rPr>
                <w:rFonts w:ascii="Arial" w:hAnsi="Arial" w:cs="Arial"/>
                <w:b/>
                <w:kern w:val="2"/>
                <w:sz w:val="18"/>
                <w:szCs w:val="22"/>
                <w:lang w:val="fr-FR"/>
                <w14:ligatures w14:val="standardContextual"/>
              </w:rPr>
              <w:t>Number</w:t>
            </w:r>
            <w:proofErr w:type="spellEnd"/>
            <w:r w:rsidRPr="00382162">
              <w:rPr>
                <w:rFonts w:ascii="Arial" w:hAnsi="Arial" w:cs="Arial"/>
                <w:b/>
                <w:kern w:val="2"/>
                <w:sz w:val="18"/>
                <w:szCs w:val="22"/>
                <w:lang w:val="fr-FR"/>
                <w14:ligatures w14:val="standardContextual"/>
              </w:rPr>
              <w:t xml:space="preserve"> of TX</w:t>
            </w:r>
          </w:p>
        </w:tc>
        <w:tc>
          <w:tcPr>
            <w:tcW w:w="1440" w:type="dxa"/>
            <w:tcBorders>
              <w:top w:val="single" w:sz="4" w:space="0" w:color="auto"/>
              <w:left w:val="single" w:sz="4" w:space="0" w:color="auto"/>
              <w:bottom w:val="nil"/>
              <w:right w:val="single" w:sz="4" w:space="0" w:color="auto"/>
            </w:tcBorders>
            <w:hideMark/>
          </w:tcPr>
          <w:p w14:paraId="76E5AA72" w14:textId="77777777" w:rsidR="00C22A51" w:rsidRPr="00382162" w:rsidRDefault="00C22A51" w:rsidP="00382162">
            <w:pPr>
              <w:keepNext/>
              <w:spacing w:after="0" w:line="256" w:lineRule="auto"/>
              <w:jc w:val="center"/>
              <w:rPr>
                <w:rFonts w:ascii="Arial" w:hAnsi="Arial"/>
                <w:b/>
                <w:kern w:val="2"/>
                <w:sz w:val="18"/>
                <w:szCs w:val="22"/>
                <w:lang w:val="fr-FR"/>
                <w14:ligatures w14:val="standardContextual"/>
              </w:rPr>
            </w:pPr>
            <w:proofErr w:type="spellStart"/>
            <w:r w:rsidRPr="00382162">
              <w:rPr>
                <w:rFonts w:ascii="Arial" w:hAnsi="Arial" w:cs="Arial"/>
                <w:b/>
                <w:kern w:val="2"/>
                <w:sz w:val="18"/>
                <w:szCs w:val="22"/>
                <w:lang w:val="fr-FR"/>
                <w14:ligatures w14:val="standardContextual"/>
              </w:rPr>
              <w:t>Number</w:t>
            </w:r>
            <w:proofErr w:type="spellEnd"/>
            <w:r w:rsidRPr="00382162">
              <w:rPr>
                <w:rFonts w:ascii="Arial" w:hAnsi="Arial" w:cs="Arial"/>
                <w:b/>
                <w:kern w:val="2"/>
                <w:sz w:val="18"/>
                <w:szCs w:val="22"/>
                <w:lang w:val="fr-FR"/>
                <w14:ligatures w14:val="standardContextual"/>
              </w:rPr>
              <w:t xml:space="preserve"> of </w:t>
            </w:r>
          </w:p>
        </w:tc>
        <w:tc>
          <w:tcPr>
            <w:tcW w:w="1260" w:type="dxa"/>
            <w:tcBorders>
              <w:top w:val="single" w:sz="4" w:space="0" w:color="auto"/>
              <w:left w:val="single" w:sz="4" w:space="0" w:color="auto"/>
              <w:bottom w:val="nil"/>
              <w:right w:val="single" w:sz="4" w:space="0" w:color="auto"/>
            </w:tcBorders>
            <w:hideMark/>
          </w:tcPr>
          <w:p w14:paraId="63C8CA5A" w14:textId="77777777" w:rsidR="00C22A51" w:rsidRPr="00382162" w:rsidRDefault="00C22A51" w:rsidP="00382162">
            <w:pPr>
              <w:keepNext/>
              <w:spacing w:after="0" w:line="256" w:lineRule="auto"/>
              <w:jc w:val="center"/>
              <w:rPr>
                <w:rFonts w:ascii="Arial" w:hAnsi="Arial"/>
                <w:b/>
                <w:kern w:val="2"/>
                <w:sz w:val="18"/>
                <w:szCs w:val="22"/>
                <w:lang w:val="fr-FR"/>
                <w14:ligatures w14:val="standardContextual"/>
              </w:rPr>
            </w:pPr>
            <w:proofErr w:type="spellStart"/>
            <w:r w:rsidRPr="00382162">
              <w:rPr>
                <w:rFonts w:ascii="Arial" w:hAnsi="Arial" w:cs="Arial"/>
                <w:b/>
                <w:kern w:val="2"/>
                <w:sz w:val="18"/>
                <w:szCs w:val="22"/>
                <w:lang w:val="fr-FR"/>
                <w14:ligatures w14:val="standardContextual"/>
              </w:rPr>
              <w:t>Cyclic</w:t>
            </w:r>
            <w:proofErr w:type="spellEnd"/>
            <w:r w:rsidRPr="00382162">
              <w:rPr>
                <w:rFonts w:ascii="Arial" w:hAnsi="Arial" w:cs="Arial"/>
                <w:b/>
                <w:kern w:val="2"/>
                <w:sz w:val="18"/>
                <w:szCs w:val="22"/>
                <w:lang w:val="fr-FR"/>
                <w14:ligatures w14:val="standardContextual"/>
              </w:rPr>
              <w:t xml:space="preserve"> </w:t>
            </w:r>
          </w:p>
        </w:tc>
        <w:tc>
          <w:tcPr>
            <w:tcW w:w="1980" w:type="dxa"/>
            <w:vMerge w:val="restart"/>
            <w:tcBorders>
              <w:top w:val="single" w:sz="4" w:space="0" w:color="auto"/>
              <w:left w:val="single" w:sz="4" w:space="0" w:color="auto"/>
              <w:right w:val="single" w:sz="4" w:space="0" w:color="auto"/>
            </w:tcBorders>
            <w:hideMark/>
          </w:tcPr>
          <w:p w14:paraId="5561162C" w14:textId="77777777" w:rsidR="00C22A51" w:rsidRPr="00382162" w:rsidRDefault="00C22A51" w:rsidP="00382162">
            <w:pPr>
              <w:keepNext/>
              <w:spacing w:after="0" w:line="256" w:lineRule="auto"/>
              <w:jc w:val="center"/>
              <w:rPr>
                <w:rFonts w:ascii="Arial" w:hAnsi="Arial"/>
                <w:b/>
                <w:kern w:val="2"/>
                <w:sz w:val="18"/>
                <w:szCs w:val="22"/>
                <w:lang w:val="fr-FR"/>
                <w14:ligatures w14:val="standardContextual"/>
              </w:rPr>
            </w:pPr>
            <w:r w:rsidRPr="00382162">
              <w:rPr>
                <w:rFonts w:ascii="Arial" w:hAnsi="Arial"/>
                <w:b/>
                <w:kern w:val="2"/>
                <w:sz w:val="18"/>
                <w:szCs w:val="22"/>
                <w:lang w:val="fr-FR"/>
                <w14:ligatures w14:val="standardContextual"/>
              </w:rPr>
              <w:t>Propagation</w:t>
            </w:r>
          </w:p>
          <w:p w14:paraId="2907D11D" w14:textId="089C7D3D" w:rsidR="00C22A51" w:rsidRPr="00382162" w:rsidRDefault="00C22A51" w:rsidP="00382162">
            <w:pPr>
              <w:keepNext/>
              <w:spacing w:after="0" w:line="256" w:lineRule="auto"/>
              <w:jc w:val="center"/>
              <w:rPr>
                <w:rFonts w:ascii="Arial" w:hAnsi="Arial"/>
                <w:b/>
                <w:kern w:val="2"/>
                <w:sz w:val="18"/>
                <w:szCs w:val="22"/>
                <w:lang w:val="fr-FR"/>
                <w14:ligatures w14:val="standardContextual"/>
              </w:rPr>
            </w:pPr>
            <w:proofErr w:type="gramStart"/>
            <w:r w:rsidRPr="00382162">
              <w:rPr>
                <w:rFonts w:ascii="Arial" w:hAnsi="Arial"/>
                <w:b/>
                <w:kern w:val="2"/>
                <w:sz w:val="18"/>
                <w:szCs w:val="22"/>
                <w:lang w:val="fr-FR"/>
                <w14:ligatures w14:val="standardContextual"/>
              </w:rPr>
              <w:t>conditions</w:t>
            </w:r>
            <w:proofErr w:type="gramEnd"/>
            <w:r w:rsidRPr="00382162">
              <w:rPr>
                <w:rFonts w:ascii="Arial" w:hAnsi="Arial"/>
                <w:b/>
                <w:kern w:val="2"/>
                <w:sz w:val="18"/>
                <w:szCs w:val="22"/>
                <w:lang w:val="fr-FR"/>
                <w14:ligatures w14:val="standardContextual"/>
              </w:rPr>
              <w:t xml:space="preserve"> and </w:t>
            </w:r>
            <w:proofErr w:type="spellStart"/>
            <w:r w:rsidRPr="00382162">
              <w:rPr>
                <w:rFonts w:ascii="Arial" w:hAnsi="Arial"/>
                <w:b/>
                <w:kern w:val="2"/>
                <w:sz w:val="18"/>
                <w:szCs w:val="22"/>
                <w:lang w:val="fr-FR"/>
                <w14:ligatures w14:val="standardContextual"/>
              </w:rPr>
              <w:t>correlation</w:t>
            </w:r>
            <w:proofErr w:type="spellEnd"/>
            <w:r w:rsidRPr="00382162">
              <w:rPr>
                <w:rFonts w:ascii="Arial" w:hAnsi="Arial"/>
                <w:b/>
                <w:kern w:val="2"/>
                <w:sz w:val="18"/>
                <w:szCs w:val="22"/>
                <w:lang w:val="fr-FR"/>
                <w14:ligatures w14:val="standardContextual"/>
              </w:rPr>
              <w:t xml:space="preserve"> matrix (</w:t>
            </w:r>
            <w:proofErr w:type="spellStart"/>
            <w:r w:rsidRPr="00382162">
              <w:rPr>
                <w:rFonts w:ascii="Arial" w:hAnsi="Arial"/>
                <w:b/>
                <w:kern w:val="2"/>
                <w:sz w:val="18"/>
                <w:szCs w:val="22"/>
                <w:lang w:val="fr-FR"/>
                <w14:ligatures w14:val="standardContextual"/>
              </w:rPr>
              <w:t>annex</w:t>
            </w:r>
            <w:proofErr w:type="spellEnd"/>
            <w:r w:rsidRPr="00382162">
              <w:rPr>
                <w:rFonts w:ascii="Arial" w:hAnsi="Arial"/>
                <w:b/>
                <w:kern w:val="2"/>
                <w:sz w:val="18"/>
                <w:szCs w:val="22"/>
                <w:lang w:val="fr-FR"/>
                <w14:ligatures w14:val="standardContextual"/>
              </w:rPr>
              <w:t xml:space="preserve"> G)</w:t>
            </w:r>
          </w:p>
        </w:tc>
        <w:tc>
          <w:tcPr>
            <w:tcW w:w="3610" w:type="dxa"/>
            <w:gridSpan w:val="4"/>
            <w:tcBorders>
              <w:top w:val="single" w:sz="4" w:space="0" w:color="auto"/>
              <w:left w:val="single" w:sz="4" w:space="0" w:color="auto"/>
              <w:bottom w:val="single" w:sz="4" w:space="0" w:color="auto"/>
              <w:right w:val="single" w:sz="4" w:space="0" w:color="auto"/>
            </w:tcBorders>
          </w:tcPr>
          <w:p w14:paraId="2BEE0706" w14:textId="4FA0EA43" w:rsidR="00C22A51" w:rsidRPr="00382162" w:rsidRDefault="00C22A51" w:rsidP="00382162">
            <w:pPr>
              <w:keepNext/>
              <w:spacing w:after="0" w:line="256" w:lineRule="auto"/>
              <w:jc w:val="center"/>
              <w:rPr>
                <w:rFonts w:ascii="Arial" w:hAnsi="Arial"/>
                <w:b/>
                <w:kern w:val="2"/>
                <w:sz w:val="18"/>
                <w:szCs w:val="22"/>
                <w:lang w:val="fr-FR"/>
                <w14:ligatures w14:val="standardContextual"/>
              </w:rPr>
            </w:pPr>
            <w:r w:rsidRPr="00382162">
              <w:rPr>
                <w:rFonts w:ascii="Arial" w:hAnsi="Arial" w:cs="Arial"/>
                <w:b/>
                <w:kern w:val="2"/>
                <w:sz w:val="18"/>
                <w:szCs w:val="22"/>
                <w:lang w:val="fr-FR"/>
                <w14:ligatures w14:val="standardContextual"/>
              </w:rPr>
              <w:t xml:space="preserve">Channel </w:t>
            </w:r>
            <w:proofErr w:type="spellStart"/>
            <w:r w:rsidRPr="00382162">
              <w:rPr>
                <w:rFonts w:ascii="Arial" w:hAnsi="Arial" w:cs="Arial"/>
                <w:b/>
                <w:kern w:val="2"/>
                <w:sz w:val="18"/>
                <w:szCs w:val="22"/>
                <w:lang w:val="fr-FR"/>
                <w14:ligatures w14:val="standardContextual"/>
              </w:rPr>
              <w:t>bandwidth</w:t>
            </w:r>
            <w:proofErr w:type="spellEnd"/>
            <w:r w:rsidRPr="00382162">
              <w:rPr>
                <w:rFonts w:ascii="Arial" w:hAnsi="Arial" w:cs="Arial"/>
                <w:b/>
                <w:kern w:val="2"/>
                <w:sz w:val="18"/>
                <w:szCs w:val="22"/>
                <w:lang w:val="fr-FR"/>
                <w14:ligatures w14:val="standardContextual"/>
              </w:rPr>
              <w:t xml:space="preserve"> / SNR (dB)</w:t>
            </w:r>
          </w:p>
        </w:tc>
      </w:tr>
      <w:tr w:rsidR="00C22A51" w:rsidRPr="00382162" w14:paraId="4266603F" w14:textId="77777777" w:rsidTr="00F52C74">
        <w:trPr>
          <w:cantSplit/>
          <w:jc w:val="center"/>
        </w:trPr>
        <w:tc>
          <w:tcPr>
            <w:tcW w:w="1530" w:type="dxa"/>
            <w:tcBorders>
              <w:top w:val="nil"/>
              <w:left w:val="single" w:sz="4" w:space="0" w:color="auto"/>
              <w:bottom w:val="single" w:sz="4" w:space="0" w:color="auto"/>
              <w:right w:val="single" w:sz="4" w:space="0" w:color="auto"/>
            </w:tcBorders>
            <w:hideMark/>
          </w:tcPr>
          <w:p w14:paraId="6A30A0C8" w14:textId="77777777" w:rsidR="00C22A51" w:rsidRPr="00382162" w:rsidRDefault="00C22A51" w:rsidP="00382162">
            <w:pPr>
              <w:keepNext/>
              <w:spacing w:after="0" w:line="256" w:lineRule="auto"/>
              <w:jc w:val="center"/>
              <w:rPr>
                <w:rFonts w:ascii="Arial" w:hAnsi="Arial"/>
                <w:b/>
                <w:kern w:val="2"/>
                <w:sz w:val="18"/>
                <w:szCs w:val="22"/>
                <w:lang w:val="fr-FR"/>
                <w14:ligatures w14:val="standardContextual"/>
              </w:rPr>
            </w:pPr>
            <w:proofErr w:type="spellStart"/>
            <w:proofErr w:type="gramStart"/>
            <w:r w:rsidRPr="00382162">
              <w:rPr>
                <w:rFonts w:ascii="Arial" w:hAnsi="Arial" w:cs="Arial"/>
                <w:b/>
                <w:kern w:val="2"/>
                <w:sz w:val="18"/>
                <w:szCs w:val="22"/>
                <w:lang w:val="fr-FR"/>
                <w14:ligatures w14:val="standardContextual"/>
              </w:rPr>
              <w:t>antennas</w:t>
            </w:r>
            <w:proofErr w:type="spellEnd"/>
            <w:proofErr w:type="gramEnd"/>
          </w:p>
        </w:tc>
        <w:tc>
          <w:tcPr>
            <w:tcW w:w="1440" w:type="dxa"/>
            <w:tcBorders>
              <w:top w:val="nil"/>
              <w:left w:val="single" w:sz="4" w:space="0" w:color="auto"/>
              <w:bottom w:val="single" w:sz="4" w:space="0" w:color="auto"/>
              <w:right w:val="single" w:sz="4" w:space="0" w:color="auto"/>
            </w:tcBorders>
            <w:hideMark/>
          </w:tcPr>
          <w:p w14:paraId="66950693" w14:textId="77777777" w:rsidR="00C22A51" w:rsidRPr="00382162" w:rsidRDefault="00C22A51" w:rsidP="00382162">
            <w:pPr>
              <w:keepNext/>
              <w:spacing w:after="0" w:line="256" w:lineRule="auto"/>
              <w:jc w:val="center"/>
              <w:rPr>
                <w:rFonts w:ascii="Arial" w:hAnsi="Arial"/>
                <w:b/>
                <w:kern w:val="2"/>
                <w:sz w:val="18"/>
                <w:szCs w:val="22"/>
                <w:lang w:val="fr-FR"/>
                <w14:ligatures w14:val="standardContextual"/>
              </w:rPr>
            </w:pPr>
            <w:r w:rsidRPr="00382162">
              <w:rPr>
                <w:rFonts w:ascii="Arial" w:hAnsi="Arial" w:cs="Arial"/>
                <w:b/>
                <w:kern w:val="2"/>
                <w:sz w:val="18"/>
                <w:szCs w:val="22"/>
                <w:lang w:val="fr-FR"/>
                <w14:ligatures w14:val="standardContextual"/>
              </w:rPr>
              <w:t xml:space="preserve">RX </w:t>
            </w:r>
            <w:proofErr w:type="spellStart"/>
            <w:r w:rsidRPr="00382162">
              <w:rPr>
                <w:rFonts w:ascii="Arial" w:hAnsi="Arial" w:cs="Arial"/>
                <w:b/>
                <w:kern w:val="2"/>
                <w:sz w:val="18"/>
                <w:szCs w:val="22"/>
                <w:lang w:val="fr-FR"/>
                <w14:ligatures w14:val="standardContextual"/>
              </w:rPr>
              <w:t>antennas</w:t>
            </w:r>
            <w:proofErr w:type="spellEnd"/>
          </w:p>
        </w:tc>
        <w:tc>
          <w:tcPr>
            <w:tcW w:w="1260" w:type="dxa"/>
            <w:tcBorders>
              <w:top w:val="nil"/>
              <w:left w:val="single" w:sz="4" w:space="0" w:color="auto"/>
              <w:bottom w:val="single" w:sz="4" w:space="0" w:color="auto"/>
              <w:right w:val="single" w:sz="4" w:space="0" w:color="auto"/>
            </w:tcBorders>
            <w:hideMark/>
          </w:tcPr>
          <w:p w14:paraId="7E2A2125" w14:textId="77777777" w:rsidR="00C22A51" w:rsidRPr="00382162" w:rsidRDefault="00C22A51" w:rsidP="00382162">
            <w:pPr>
              <w:keepNext/>
              <w:spacing w:after="0" w:line="256" w:lineRule="auto"/>
              <w:jc w:val="center"/>
              <w:rPr>
                <w:rFonts w:ascii="Arial" w:hAnsi="Arial"/>
                <w:b/>
                <w:kern w:val="2"/>
                <w:sz w:val="18"/>
                <w:szCs w:val="22"/>
                <w:lang w:val="fr-FR"/>
                <w14:ligatures w14:val="standardContextual"/>
              </w:rPr>
            </w:pPr>
            <w:proofErr w:type="spellStart"/>
            <w:r w:rsidRPr="00382162">
              <w:rPr>
                <w:rFonts w:ascii="Arial" w:hAnsi="Arial" w:cs="Arial"/>
                <w:b/>
                <w:kern w:val="2"/>
                <w:sz w:val="18"/>
                <w:szCs w:val="22"/>
                <w:lang w:val="fr-FR"/>
                <w14:ligatures w14:val="standardContextual"/>
              </w:rPr>
              <w:t>Prefix</w:t>
            </w:r>
            <w:proofErr w:type="spellEnd"/>
          </w:p>
        </w:tc>
        <w:tc>
          <w:tcPr>
            <w:tcW w:w="1980" w:type="dxa"/>
            <w:vMerge/>
            <w:tcBorders>
              <w:left w:val="single" w:sz="4" w:space="0" w:color="auto"/>
              <w:bottom w:val="single" w:sz="4" w:space="0" w:color="auto"/>
              <w:right w:val="single" w:sz="4" w:space="0" w:color="auto"/>
            </w:tcBorders>
            <w:hideMark/>
          </w:tcPr>
          <w:p w14:paraId="3146904A" w14:textId="0F50F37C" w:rsidR="00C22A51" w:rsidRPr="00382162" w:rsidRDefault="00C22A51" w:rsidP="00382162">
            <w:pPr>
              <w:keepNext/>
              <w:spacing w:after="0" w:line="256" w:lineRule="auto"/>
              <w:jc w:val="center"/>
              <w:rPr>
                <w:rFonts w:ascii="Arial" w:hAnsi="Arial"/>
                <w:b/>
                <w:kern w:val="2"/>
                <w:sz w:val="18"/>
                <w:szCs w:val="22"/>
                <w:lang w:val="fr-FR"/>
                <w14:ligatures w14:val="standardContextual"/>
              </w:rPr>
            </w:pPr>
          </w:p>
        </w:tc>
        <w:tc>
          <w:tcPr>
            <w:tcW w:w="900" w:type="dxa"/>
            <w:tcBorders>
              <w:top w:val="single" w:sz="4" w:space="0" w:color="auto"/>
              <w:left w:val="single" w:sz="4" w:space="0" w:color="auto"/>
              <w:bottom w:val="single" w:sz="4" w:space="0" w:color="auto"/>
              <w:right w:val="single" w:sz="4" w:space="0" w:color="auto"/>
            </w:tcBorders>
          </w:tcPr>
          <w:p w14:paraId="010B7BD9" w14:textId="7E04B28E" w:rsidR="00C22A51" w:rsidRPr="00382162" w:rsidRDefault="00C22A51" w:rsidP="00382162">
            <w:pPr>
              <w:keepNext/>
              <w:spacing w:after="0" w:line="256" w:lineRule="auto"/>
              <w:jc w:val="center"/>
              <w:rPr>
                <w:rFonts w:ascii="Arial" w:hAnsi="Arial" w:cs="Arial"/>
                <w:b/>
                <w:kern w:val="2"/>
                <w:sz w:val="18"/>
                <w:szCs w:val="22"/>
                <w:lang w:val="fr-FR"/>
                <w14:ligatures w14:val="standardContextual"/>
              </w:rPr>
            </w:pPr>
            <w:ins w:id="250" w:author="Ericsson_Nicholas Pu" w:date="2024-04-02T09:36:00Z">
              <w:r>
                <w:rPr>
                  <w:rFonts w:ascii="Arial" w:hAnsi="Arial" w:cs="Arial"/>
                  <w:b/>
                  <w:kern w:val="2"/>
                  <w:sz w:val="18"/>
                  <w:szCs w:val="22"/>
                  <w:lang w:val="fr-FR"/>
                  <w14:ligatures w14:val="standardContextual"/>
                </w:rPr>
                <w:t>3 MHz</w:t>
              </w:r>
            </w:ins>
          </w:p>
        </w:tc>
        <w:tc>
          <w:tcPr>
            <w:tcW w:w="810" w:type="dxa"/>
            <w:tcBorders>
              <w:top w:val="single" w:sz="4" w:space="0" w:color="auto"/>
              <w:left w:val="single" w:sz="4" w:space="0" w:color="auto"/>
              <w:bottom w:val="single" w:sz="4" w:space="0" w:color="auto"/>
              <w:right w:val="single" w:sz="4" w:space="0" w:color="auto"/>
            </w:tcBorders>
            <w:hideMark/>
          </w:tcPr>
          <w:p w14:paraId="7B1A267E" w14:textId="63E270BA" w:rsidR="00C22A51" w:rsidRPr="00382162" w:rsidRDefault="00C22A51" w:rsidP="00382162">
            <w:pPr>
              <w:keepNext/>
              <w:spacing w:after="0" w:line="256" w:lineRule="auto"/>
              <w:jc w:val="center"/>
              <w:rPr>
                <w:rFonts w:ascii="Arial" w:hAnsi="Arial"/>
                <w:b/>
                <w:kern w:val="2"/>
                <w:sz w:val="18"/>
                <w:szCs w:val="22"/>
                <w:lang w:val="fr-FR"/>
                <w14:ligatures w14:val="standardContextual"/>
              </w:rPr>
            </w:pPr>
            <w:r w:rsidRPr="00382162">
              <w:rPr>
                <w:rFonts w:ascii="Arial" w:hAnsi="Arial" w:cs="Arial"/>
                <w:b/>
                <w:kern w:val="2"/>
                <w:sz w:val="18"/>
                <w:szCs w:val="22"/>
                <w:lang w:val="fr-FR"/>
                <w14:ligatures w14:val="standardContextual"/>
              </w:rPr>
              <w:t>5 MHz</w:t>
            </w:r>
          </w:p>
        </w:tc>
        <w:tc>
          <w:tcPr>
            <w:tcW w:w="910" w:type="dxa"/>
            <w:tcBorders>
              <w:top w:val="single" w:sz="4" w:space="0" w:color="auto"/>
              <w:left w:val="single" w:sz="4" w:space="0" w:color="auto"/>
              <w:bottom w:val="single" w:sz="4" w:space="0" w:color="auto"/>
              <w:right w:val="single" w:sz="4" w:space="0" w:color="auto"/>
            </w:tcBorders>
            <w:hideMark/>
          </w:tcPr>
          <w:p w14:paraId="3543B825" w14:textId="77777777" w:rsidR="00C22A51" w:rsidRPr="00382162" w:rsidRDefault="00C22A51" w:rsidP="00382162">
            <w:pPr>
              <w:keepNext/>
              <w:spacing w:after="0" w:line="256" w:lineRule="auto"/>
              <w:jc w:val="center"/>
              <w:rPr>
                <w:rFonts w:ascii="Arial" w:hAnsi="Arial"/>
                <w:b/>
                <w:kern w:val="2"/>
                <w:sz w:val="18"/>
                <w:szCs w:val="22"/>
                <w:lang w:val="fr-FR"/>
                <w14:ligatures w14:val="standardContextual"/>
              </w:rPr>
            </w:pPr>
            <w:r w:rsidRPr="00382162">
              <w:rPr>
                <w:rFonts w:ascii="Arial" w:hAnsi="Arial" w:cs="Arial"/>
                <w:b/>
                <w:kern w:val="2"/>
                <w:sz w:val="18"/>
                <w:szCs w:val="22"/>
                <w:lang w:val="fr-FR"/>
                <w14:ligatures w14:val="standardContextual"/>
              </w:rPr>
              <w:t>10 MHz</w:t>
            </w:r>
          </w:p>
        </w:tc>
        <w:tc>
          <w:tcPr>
            <w:tcW w:w="990" w:type="dxa"/>
            <w:tcBorders>
              <w:top w:val="single" w:sz="4" w:space="0" w:color="auto"/>
              <w:left w:val="single" w:sz="4" w:space="0" w:color="auto"/>
              <w:bottom w:val="single" w:sz="4" w:space="0" w:color="auto"/>
              <w:right w:val="single" w:sz="4" w:space="0" w:color="auto"/>
            </w:tcBorders>
            <w:hideMark/>
          </w:tcPr>
          <w:p w14:paraId="01FC2D66" w14:textId="77777777" w:rsidR="00C22A51" w:rsidRPr="00382162" w:rsidRDefault="00C22A51" w:rsidP="00382162">
            <w:pPr>
              <w:keepNext/>
              <w:spacing w:after="0" w:line="256" w:lineRule="auto"/>
              <w:jc w:val="center"/>
              <w:rPr>
                <w:rFonts w:ascii="Arial" w:hAnsi="Arial"/>
                <w:b/>
                <w:kern w:val="2"/>
                <w:sz w:val="18"/>
                <w:szCs w:val="22"/>
                <w:lang w:val="fr-FR"/>
                <w14:ligatures w14:val="standardContextual"/>
              </w:rPr>
            </w:pPr>
            <w:r w:rsidRPr="00382162">
              <w:rPr>
                <w:rFonts w:ascii="Arial" w:hAnsi="Arial" w:cs="Arial"/>
                <w:b/>
                <w:kern w:val="2"/>
                <w:sz w:val="18"/>
                <w:szCs w:val="22"/>
                <w:lang w:val="fr-FR"/>
                <w14:ligatures w14:val="standardContextual"/>
              </w:rPr>
              <w:t>20 MHz</w:t>
            </w:r>
          </w:p>
        </w:tc>
      </w:tr>
      <w:tr w:rsidR="00C22A51" w:rsidRPr="00382162" w14:paraId="3B065E5F" w14:textId="77777777" w:rsidTr="00F52C74">
        <w:trPr>
          <w:cantSplit/>
          <w:jc w:val="center"/>
        </w:trPr>
        <w:tc>
          <w:tcPr>
            <w:tcW w:w="1530" w:type="dxa"/>
            <w:tcBorders>
              <w:top w:val="single" w:sz="4" w:space="0" w:color="auto"/>
              <w:left w:val="single" w:sz="4" w:space="0" w:color="auto"/>
              <w:bottom w:val="nil"/>
              <w:right w:val="single" w:sz="4" w:space="0" w:color="auto"/>
            </w:tcBorders>
          </w:tcPr>
          <w:p w14:paraId="6C872196"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p>
        </w:tc>
        <w:tc>
          <w:tcPr>
            <w:tcW w:w="1440" w:type="dxa"/>
            <w:tcBorders>
              <w:top w:val="single" w:sz="4" w:space="0" w:color="auto"/>
              <w:left w:val="single" w:sz="4" w:space="0" w:color="auto"/>
              <w:bottom w:val="single" w:sz="4" w:space="0" w:color="auto"/>
              <w:right w:val="single" w:sz="4" w:space="0" w:color="auto"/>
            </w:tcBorders>
            <w:hideMark/>
          </w:tcPr>
          <w:p w14:paraId="17205A07"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2</w:t>
            </w:r>
          </w:p>
        </w:tc>
        <w:tc>
          <w:tcPr>
            <w:tcW w:w="1260" w:type="dxa"/>
            <w:tcBorders>
              <w:top w:val="single" w:sz="4" w:space="0" w:color="auto"/>
              <w:left w:val="single" w:sz="4" w:space="0" w:color="auto"/>
              <w:bottom w:val="single" w:sz="4" w:space="0" w:color="auto"/>
              <w:right w:val="single" w:sz="4" w:space="0" w:color="auto"/>
            </w:tcBorders>
            <w:hideMark/>
          </w:tcPr>
          <w:p w14:paraId="4F2A6CA0"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Normal</w:t>
            </w:r>
          </w:p>
        </w:tc>
        <w:tc>
          <w:tcPr>
            <w:tcW w:w="1980" w:type="dxa"/>
            <w:tcBorders>
              <w:top w:val="single" w:sz="4" w:space="0" w:color="auto"/>
              <w:left w:val="single" w:sz="4" w:space="0" w:color="auto"/>
              <w:bottom w:val="single" w:sz="4" w:space="0" w:color="auto"/>
              <w:right w:val="single" w:sz="4" w:space="0" w:color="auto"/>
            </w:tcBorders>
            <w:hideMark/>
          </w:tcPr>
          <w:p w14:paraId="299604CD"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TDLC300-100 Low</w:t>
            </w:r>
          </w:p>
        </w:tc>
        <w:tc>
          <w:tcPr>
            <w:tcW w:w="900" w:type="dxa"/>
            <w:tcBorders>
              <w:top w:val="single" w:sz="4" w:space="0" w:color="auto"/>
              <w:left w:val="single" w:sz="4" w:space="0" w:color="auto"/>
              <w:bottom w:val="single" w:sz="4" w:space="0" w:color="auto"/>
              <w:right w:val="single" w:sz="4" w:space="0" w:color="auto"/>
            </w:tcBorders>
          </w:tcPr>
          <w:p w14:paraId="2BF6CD4E" w14:textId="7B702E8F" w:rsidR="002446D0" w:rsidRPr="00382162" w:rsidRDefault="009466D6" w:rsidP="00382162">
            <w:pPr>
              <w:keepNext/>
              <w:spacing w:after="0" w:line="256" w:lineRule="auto"/>
              <w:jc w:val="center"/>
              <w:rPr>
                <w:rFonts w:ascii="Arial" w:hAnsi="Arial" w:cs="Arial"/>
                <w:kern w:val="2"/>
                <w:sz w:val="18"/>
                <w:szCs w:val="22"/>
                <w:lang w:val="fr-FR"/>
                <w14:ligatures w14:val="standardContextual"/>
              </w:rPr>
            </w:pPr>
            <w:ins w:id="251" w:author="Ericsson_Nicholas Pu" w:date="2024-04-18T11:32:00Z">
              <w:r>
                <w:rPr>
                  <w:rFonts w:ascii="Arial" w:hAnsi="Arial" w:cs="Arial"/>
                  <w:kern w:val="2"/>
                  <w:sz w:val="18"/>
                  <w:szCs w:val="22"/>
                  <w:lang w:val="fr-FR"/>
                  <w14:ligatures w14:val="standardContextual"/>
                </w:rPr>
                <w:t>[2.</w:t>
              </w:r>
            </w:ins>
            <w:ins w:id="252" w:author="Ericsson_Nicholas Pu" w:date="2024-05-21T17:34:00Z">
              <w:r w:rsidR="00605218">
                <w:rPr>
                  <w:rFonts w:ascii="Arial" w:hAnsi="Arial" w:cs="Arial"/>
                  <w:kern w:val="2"/>
                  <w:sz w:val="18"/>
                  <w:szCs w:val="22"/>
                  <w:lang w:val="fr-FR"/>
                  <w14:ligatures w14:val="standardContextual"/>
                </w:rPr>
                <w:t>1</w:t>
              </w:r>
            </w:ins>
            <w:ins w:id="253" w:author="Ericsson_Nicholas Pu" w:date="2024-04-18T11:32:00Z">
              <w:r>
                <w:rPr>
                  <w:rFonts w:ascii="Arial" w:hAnsi="Arial" w:cs="Arial"/>
                  <w:kern w:val="2"/>
                  <w:sz w:val="18"/>
                  <w:szCs w:val="22"/>
                  <w:lang w:val="fr-FR"/>
                  <w14:ligatures w14:val="standardContextual"/>
                </w:rPr>
                <w:t>]</w:t>
              </w:r>
            </w:ins>
          </w:p>
        </w:tc>
        <w:tc>
          <w:tcPr>
            <w:tcW w:w="810" w:type="dxa"/>
            <w:tcBorders>
              <w:top w:val="single" w:sz="4" w:space="0" w:color="auto"/>
              <w:left w:val="single" w:sz="4" w:space="0" w:color="auto"/>
              <w:bottom w:val="single" w:sz="4" w:space="0" w:color="auto"/>
              <w:right w:val="single" w:sz="4" w:space="0" w:color="auto"/>
            </w:tcBorders>
            <w:hideMark/>
          </w:tcPr>
          <w:p w14:paraId="7B42FBAB" w14:textId="3EA07009"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0.8</w:t>
            </w:r>
          </w:p>
        </w:tc>
        <w:tc>
          <w:tcPr>
            <w:tcW w:w="910" w:type="dxa"/>
            <w:tcBorders>
              <w:top w:val="single" w:sz="4" w:space="0" w:color="auto"/>
              <w:left w:val="single" w:sz="4" w:space="0" w:color="auto"/>
              <w:bottom w:val="single" w:sz="4" w:space="0" w:color="auto"/>
              <w:right w:val="single" w:sz="4" w:space="0" w:color="auto"/>
            </w:tcBorders>
            <w:hideMark/>
          </w:tcPr>
          <w:p w14:paraId="53BDCF19"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1.4</w:t>
            </w:r>
          </w:p>
        </w:tc>
        <w:tc>
          <w:tcPr>
            <w:tcW w:w="990" w:type="dxa"/>
            <w:tcBorders>
              <w:top w:val="single" w:sz="4" w:space="0" w:color="auto"/>
              <w:left w:val="single" w:sz="4" w:space="0" w:color="auto"/>
              <w:bottom w:val="single" w:sz="4" w:space="0" w:color="auto"/>
              <w:right w:val="single" w:sz="4" w:space="0" w:color="auto"/>
            </w:tcBorders>
            <w:hideMark/>
          </w:tcPr>
          <w:p w14:paraId="33BED537"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1.8</w:t>
            </w:r>
          </w:p>
        </w:tc>
      </w:tr>
      <w:tr w:rsidR="00C22A51" w:rsidRPr="00382162" w14:paraId="4ED61C28" w14:textId="77777777" w:rsidTr="00F52C74">
        <w:trPr>
          <w:cantSplit/>
          <w:jc w:val="center"/>
        </w:trPr>
        <w:tc>
          <w:tcPr>
            <w:tcW w:w="1530" w:type="dxa"/>
            <w:tcBorders>
              <w:top w:val="nil"/>
              <w:left w:val="single" w:sz="4" w:space="0" w:color="auto"/>
              <w:bottom w:val="nil"/>
              <w:right w:val="single" w:sz="4" w:space="0" w:color="auto"/>
            </w:tcBorders>
            <w:hideMark/>
          </w:tcPr>
          <w:p w14:paraId="7E5F2F9C"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1</w:t>
            </w:r>
          </w:p>
        </w:tc>
        <w:tc>
          <w:tcPr>
            <w:tcW w:w="1440" w:type="dxa"/>
            <w:tcBorders>
              <w:top w:val="single" w:sz="4" w:space="0" w:color="auto"/>
              <w:left w:val="single" w:sz="4" w:space="0" w:color="auto"/>
              <w:bottom w:val="single" w:sz="4" w:space="0" w:color="auto"/>
              <w:right w:val="single" w:sz="4" w:space="0" w:color="auto"/>
            </w:tcBorders>
            <w:hideMark/>
          </w:tcPr>
          <w:p w14:paraId="24B2705B"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4</w:t>
            </w:r>
          </w:p>
        </w:tc>
        <w:tc>
          <w:tcPr>
            <w:tcW w:w="1260" w:type="dxa"/>
            <w:tcBorders>
              <w:top w:val="single" w:sz="4" w:space="0" w:color="auto"/>
              <w:left w:val="single" w:sz="4" w:space="0" w:color="auto"/>
              <w:bottom w:val="single" w:sz="4" w:space="0" w:color="auto"/>
              <w:right w:val="single" w:sz="4" w:space="0" w:color="auto"/>
            </w:tcBorders>
            <w:hideMark/>
          </w:tcPr>
          <w:p w14:paraId="6C8D101F"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Normal</w:t>
            </w:r>
          </w:p>
        </w:tc>
        <w:tc>
          <w:tcPr>
            <w:tcW w:w="1980" w:type="dxa"/>
            <w:tcBorders>
              <w:top w:val="single" w:sz="4" w:space="0" w:color="auto"/>
              <w:left w:val="single" w:sz="4" w:space="0" w:color="auto"/>
              <w:bottom w:val="single" w:sz="4" w:space="0" w:color="auto"/>
              <w:right w:val="single" w:sz="4" w:space="0" w:color="auto"/>
            </w:tcBorders>
            <w:hideMark/>
          </w:tcPr>
          <w:p w14:paraId="7AB076E2"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TDLC300-100 Low</w:t>
            </w:r>
          </w:p>
        </w:tc>
        <w:tc>
          <w:tcPr>
            <w:tcW w:w="900" w:type="dxa"/>
            <w:tcBorders>
              <w:top w:val="single" w:sz="4" w:space="0" w:color="auto"/>
              <w:left w:val="single" w:sz="4" w:space="0" w:color="auto"/>
              <w:bottom w:val="single" w:sz="4" w:space="0" w:color="auto"/>
              <w:right w:val="single" w:sz="4" w:space="0" w:color="auto"/>
            </w:tcBorders>
          </w:tcPr>
          <w:p w14:paraId="62EF2C2D" w14:textId="7DD53C35" w:rsidR="002446D0" w:rsidRPr="00382162" w:rsidRDefault="00605218" w:rsidP="00382162">
            <w:pPr>
              <w:keepNext/>
              <w:spacing w:after="0" w:line="256" w:lineRule="auto"/>
              <w:jc w:val="center"/>
              <w:rPr>
                <w:rFonts w:ascii="Arial" w:hAnsi="Arial" w:cs="Arial"/>
                <w:kern w:val="2"/>
                <w:sz w:val="18"/>
                <w:szCs w:val="22"/>
                <w:lang w:val="fr-FR"/>
                <w14:ligatures w14:val="standardContextual"/>
              </w:rPr>
            </w:pPr>
            <w:ins w:id="254" w:author="Ericsson_Nicholas Pu" w:date="2024-05-21T17:34:00Z">
              <w:r>
                <w:rPr>
                  <w:rFonts w:ascii="Arial" w:hAnsi="Arial" w:cs="Arial"/>
                  <w:kern w:val="2"/>
                  <w:sz w:val="18"/>
                  <w:szCs w:val="22"/>
                  <w:lang w:val="fr-FR"/>
                  <w14:ligatures w14:val="standardContextual"/>
                </w:rPr>
                <w:t>[-2.6]</w:t>
              </w:r>
            </w:ins>
          </w:p>
        </w:tc>
        <w:tc>
          <w:tcPr>
            <w:tcW w:w="810" w:type="dxa"/>
            <w:tcBorders>
              <w:top w:val="single" w:sz="4" w:space="0" w:color="auto"/>
              <w:left w:val="single" w:sz="4" w:space="0" w:color="auto"/>
              <w:bottom w:val="single" w:sz="4" w:space="0" w:color="auto"/>
              <w:right w:val="single" w:sz="4" w:space="0" w:color="auto"/>
            </w:tcBorders>
            <w:hideMark/>
          </w:tcPr>
          <w:p w14:paraId="5ECDC598" w14:textId="53C26024"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-3.0</w:t>
            </w:r>
          </w:p>
        </w:tc>
        <w:tc>
          <w:tcPr>
            <w:tcW w:w="910" w:type="dxa"/>
            <w:tcBorders>
              <w:top w:val="single" w:sz="4" w:space="0" w:color="auto"/>
              <w:left w:val="single" w:sz="4" w:space="0" w:color="auto"/>
              <w:bottom w:val="single" w:sz="4" w:space="0" w:color="auto"/>
              <w:right w:val="single" w:sz="4" w:space="0" w:color="auto"/>
            </w:tcBorders>
            <w:hideMark/>
          </w:tcPr>
          <w:p w14:paraId="17223E0D"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-2.6</w:t>
            </w:r>
          </w:p>
        </w:tc>
        <w:tc>
          <w:tcPr>
            <w:tcW w:w="990" w:type="dxa"/>
            <w:tcBorders>
              <w:top w:val="single" w:sz="4" w:space="0" w:color="auto"/>
              <w:left w:val="single" w:sz="4" w:space="0" w:color="auto"/>
              <w:bottom w:val="single" w:sz="4" w:space="0" w:color="auto"/>
              <w:right w:val="single" w:sz="4" w:space="0" w:color="auto"/>
            </w:tcBorders>
            <w:hideMark/>
          </w:tcPr>
          <w:p w14:paraId="17B3266F"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-2.6</w:t>
            </w:r>
          </w:p>
        </w:tc>
      </w:tr>
      <w:tr w:rsidR="00C22A51" w:rsidRPr="00382162" w14:paraId="447A012D" w14:textId="77777777" w:rsidTr="00F52C74">
        <w:trPr>
          <w:cantSplit/>
          <w:jc w:val="center"/>
        </w:trPr>
        <w:tc>
          <w:tcPr>
            <w:tcW w:w="1530" w:type="dxa"/>
            <w:tcBorders>
              <w:top w:val="nil"/>
              <w:left w:val="single" w:sz="4" w:space="0" w:color="auto"/>
              <w:bottom w:val="single" w:sz="4" w:space="0" w:color="auto"/>
              <w:right w:val="single" w:sz="4" w:space="0" w:color="auto"/>
            </w:tcBorders>
          </w:tcPr>
          <w:p w14:paraId="07030E57"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p>
        </w:tc>
        <w:tc>
          <w:tcPr>
            <w:tcW w:w="1440" w:type="dxa"/>
            <w:tcBorders>
              <w:top w:val="single" w:sz="4" w:space="0" w:color="auto"/>
              <w:left w:val="single" w:sz="4" w:space="0" w:color="auto"/>
              <w:bottom w:val="single" w:sz="4" w:space="0" w:color="auto"/>
              <w:right w:val="single" w:sz="4" w:space="0" w:color="auto"/>
            </w:tcBorders>
            <w:hideMark/>
          </w:tcPr>
          <w:p w14:paraId="1B49D0FC"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8</w:t>
            </w:r>
          </w:p>
        </w:tc>
        <w:tc>
          <w:tcPr>
            <w:tcW w:w="1260" w:type="dxa"/>
            <w:tcBorders>
              <w:top w:val="single" w:sz="4" w:space="0" w:color="auto"/>
              <w:left w:val="single" w:sz="4" w:space="0" w:color="auto"/>
              <w:bottom w:val="single" w:sz="4" w:space="0" w:color="auto"/>
              <w:right w:val="single" w:sz="4" w:space="0" w:color="auto"/>
            </w:tcBorders>
            <w:hideMark/>
          </w:tcPr>
          <w:p w14:paraId="79E321EB"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Normal</w:t>
            </w:r>
          </w:p>
        </w:tc>
        <w:tc>
          <w:tcPr>
            <w:tcW w:w="1980" w:type="dxa"/>
            <w:tcBorders>
              <w:top w:val="single" w:sz="4" w:space="0" w:color="auto"/>
              <w:left w:val="single" w:sz="4" w:space="0" w:color="auto"/>
              <w:bottom w:val="single" w:sz="4" w:space="0" w:color="auto"/>
              <w:right w:val="single" w:sz="4" w:space="0" w:color="auto"/>
            </w:tcBorders>
            <w:hideMark/>
          </w:tcPr>
          <w:p w14:paraId="1999346D"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TDLC300-100 Low</w:t>
            </w:r>
          </w:p>
        </w:tc>
        <w:tc>
          <w:tcPr>
            <w:tcW w:w="900" w:type="dxa"/>
            <w:tcBorders>
              <w:top w:val="single" w:sz="4" w:space="0" w:color="auto"/>
              <w:left w:val="single" w:sz="4" w:space="0" w:color="auto"/>
              <w:bottom w:val="single" w:sz="4" w:space="0" w:color="auto"/>
              <w:right w:val="single" w:sz="4" w:space="0" w:color="auto"/>
            </w:tcBorders>
          </w:tcPr>
          <w:p w14:paraId="0B1201F2" w14:textId="4686199D" w:rsidR="002446D0" w:rsidRPr="00382162" w:rsidRDefault="00605218" w:rsidP="00382162">
            <w:pPr>
              <w:keepNext/>
              <w:spacing w:after="0" w:line="256" w:lineRule="auto"/>
              <w:jc w:val="center"/>
              <w:rPr>
                <w:rFonts w:ascii="Arial" w:hAnsi="Arial" w:cs="Arial"/>
                <w:kern w:val="2"/>
                <w:sz w:val="18"/>
                <w:szCs w:val="22"/>
                <w:lang w:val="fr-FR"/>
                <w14:ligatures w14:val="standardContextual"/>
              </w:rPr>
            </w:pPr>
            <w:ins w:id="255" w:author="Ericsson_Nicholas Pu" w:date="2024-05-21T17:34:00Z">
              <w:r>
                <w:rPr>
                  <w:rFonts w:ascii="Arial" w:hAnsi="Arial" w:cs="Arial"/>
                  <w:kern w:val="2"/>
                  <w:sz w:val="18"/>
                  <w:szCs w:val="22"/>
                  <w:lang w:val="fr-FR"/>
                  <w14:ligatures w14:val="standardContextual"/>
                </w:rPr>
                <w:t>[-6.0]</w:t>
              </w:r>
            </w:ins>
          </w:p>
        </w:tc>
        <w:tc>
          <w:tcPr>
            <w:tcW w:w="810" w:type="dxa"/>
            <w:tcBorders>
              <w:top w:val="single" w:sz="4" w:space="0" w:color="auto"/>
              <w:left w:val="single" w:sz="4" w:space="0" w:color="auto"/>
              <w:bottom w:val="single" w:sz="4" w:space="0" w:color="auto"/>
              <w:right w:val="single" w:sz="4" w:space="0" w:color="auto"/>
            </w:tcBorders>
            <w:hideMark/>
          </w:tcPr>
          <w:p w14:paraId="257CFD69" w14:textId="5C74E214"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-6.2</w:t>
            </w:r>
          </w:p>
        </w:tc>
        <w:tc>
          <w:tcPr>
            <w:tcW w:w="910" w:type="dxa"/>
            <w:tcBorders>
              <w:top w:val="single" w:sz="4" w:space="0" w:color="auto"/>
              <w:left w:val="single" w:sz="4" w:space="0" w:color="auto"/>
              <w:bottom w:val="single" w:sz="4" w:space="0" w:color="auto"/>
              <w:right w:val="single" w:sz="4" w:space="0" w:color="auto"/>
            </w:tcBorders>
            <w:hideMark/>
          </w:tcPr>
          <w:p w14:paraId="47126762"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-6.1</w:t>
            </w:r>
          </w:p>
        </w:tc>
        <w:tc>
          <w:tcPr>
            <w:tcW w:w="990" w:type="dxa"/>
            <w:tcBorders>
              <w:top w:val="single" w:sz="4" w:space="0" w:color="auto"/>
              <w:left w:val="single" w:sz="4" w:space="0" w:color="auto"/>
              <w:bottom w:val="single" w:sz="4" w:space="0" w:color="auto"/>
              <w:right w:val="single" w:sz="4" w:space="0" w:color="auto"/>
            </w:tcBorders>
            <w:hideMark/>
          </w:tcPr>
          <w:p w14:paraId="2814E3F5"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-6.2</w:t>
            </w:r>
          </w:p>
        </w:tc>
      </w:tr>
    </w:tbl>
    <w:p w14:paraId="178BE6A7" w14:textId="77777777" w:rsidR="00382162" w:rsidRPr="00382162" w:rsidRDefault="00382162" w:rsidP="00382162">
      <w:pPr>
        <w:spacing w:after="160" w:line="256" w:lineRule="auto"/>
        <w:rPr>
          <w:rFonts w:ascii="Calibri" w:hAnsi="Calibri"/>
          <w:kern w:val="2"/>
          <w:sz w:val="22"/>
          <w:szCs w:val="22"/>
          <w:lang w:val="en-US" w:eastAsia="zh-CN"/>
          <w14:ligatures w14:val="standardContextual"/>
        </w:rPr>
      </w:pPr>
    </w:p>
    <w:p w14:paraId="6D1C5D32" w14:textId="77777777" w:rsidR="00382162" w:rsidRPr="00382162" w:rsidRDefault="00382162" w:rsidP="00382162">
      <w:pPr>
        <w:keepNext/>
        <w:keepLines/>
        <w:spacing w:before="60" w:after="160" w:line="256" w:lineRule="auto"/>
        <w:jc w:val="center"/>
        <w:rPr>
          <w:rFonts w:ascii="Arial" w:hAnsi="Arial"/>
          <w:b/>
          <w:kern w:val="2"/>
          <w:sz w:val="22"/>
          <w:szCs w:val="22"/>
          <w:lang w:val="fr-FR" w:eastAsia="zh-CN"/>
          <w14:ligatures w14:val="standardContextual"/>
        </w:rPr>
      </w:pPr>
      <w:r w:rsidRPr="00382162">
        <w:rPr>
          <w:rFonts w:ascii="Arial" w:hAnsi="Arial"/>
          <w:b/>
          <w:kern w:val="2"/>
          <w:sz w:val="22"/>
          <w:szCs w:val="22"/>
          <w:lang w:val="fr-FR" w:eastAsia="zh-CN"/>
          <w14:ligatures w14:val="standardContextual"/>
        </w:rPr>
        <w:t>Table 8.3.3.2.5-</w:t>
      </w:r>
      <w:proofErr w:type="gramStart"/>
      <w:r w:rsidRPr="00382162">
        <w:rPr>
          <w:rFonts w:ascii="Arial" w:hAnsi="Arial"/>
          <w:b/>
          <w:kern w:val="2"/>
          <w:sz w:val="22"/>
          <w:szCs w:val="22"/>
          <w:lang w:val="fr-FR" w:eastAsia="zh-CN"/>
          <w14:ligatures w14:val="standardContextual"/>
        </w:rPr>
        <w:t>2:</w:t>
      </w:r>
      <w:proofErr w:type="gramEnd"/>
      <w:r w:rsidRPr="00382162">
        <w:rPr>
          <w:rFonts w:ascii="Arial" w:hAnsi="Arial"/>
          <w:b/>
          <w:kern w:val="2"/>
          <w:sz w:val="22"/>
          <w:szCs w:val="22"/>
          <w:lang w:val="fr-FR" w:eastAsia="zh-CN"/>
          <w14:ligatures w14:val="standardContextual"/>
        </w:rPr>
        <w:t xml:space="preserve"> </w:t>
      </w:r>
      <w:proofErr w:type="spellStart"/>
      <w:r w:rsidRPr="00382162">
        <w:rPr>
          <w:rFonts w:ascii="Arial" w:hAnsi="Arial"/>
          <w:b/>
          <w:kern w:val="2"/>
          <w:sz w:val="22"/>
          <w:szCs w:val="22"/>
          <w:lang w:val="fr-FR" w:eastAsia="zh-CN"/>
          <w14:ligatures w14:val="standardContextual"/>
        </w:rPr>
        <w:t>Required</w:t>
      </w:r>
      <w:proofErr w:type="spellEnd"/>
      <w:r w:rsidRPr="00382162">
        <w:rPr>
          <w:rFonts w:ascii="Arial" w:hAnsi="Arial"/>
          <w:b/>
          <w:kern w:val="2"/>
          <w:sz w:val="22"/>
          <w:szCs w:val="22"/>
          <w:lang w:val="fr-FR" w:eastAsia="zh-CN"/>
          <w14:ligatures w14:val="standardContextual"/>
        </w:rPr>
        <w:t xml:space="preserve"> SNR for PUCCH format 2 </w:t>
      </w:r>
      <w:proofErr w:type="spellStart"/>
      <w:r w:rsidRPr="00382162">
        <w:rPr>
          <w:rFonts w:ascii="Arial" w:hAnsi="Arial"/>
          <w:b/>
          <w:kern w:val="2"/>
          <w:sz w:val="22"/>
          <w:szCs w:val="22"/>
          <w:lang w:val="fr-FR" w:eastAsia="zh-CN"/>
          <w14:ligatures w14:val="standardContextual"/>
        </w:rPr>
        <w:t>with</w:t>
      </w:r>
      <w:proofErr w:type="spellEnd"/>
      <w:r w:rsidRPr="00382162">
        <w:rPr>
          <w:rFonts w:ascii="Arial" w:hAnsi="Arial"/>
          <w:b/>
          <w:kern w:val="2"/>
          <w:sz w:val="22"/>
          <w:szCs w:val="22"/>
          <w:lang w:val="fr-FR" w:eastAsia="zh-CN"/>
          <w14:ligatures w14:val="standardContextual"/>
        </w:rPr>
        <w:t xml:space="preserve"> 30 kHz SCS</w:t>
      </w:r>
    </w:p>
    <w:tbl>
      <w:tblPr>
        <w:tblStyle w:val="TableGrid"/>
        <w:tblW w:w="0" w:type="auto"/>
        <w:jc w:val="center"/>
        <w:tblInd w:w="0" w:type="dxa"/>
        <w:tblLayout w:type="fixed"/>
        <w:tblLook w:val="04A0" w:firstRow="1" w:lastRow="0" w:firstColumn="1" w:lastColumn="0" w:noHBand="0" w:noVBand="1"/>
      </w:tblPr>
      <w:tblGrid>
        <w:gridCol w:w="1506"/>
        <w:gridCol w:w="1417"/>
        <w:gridCol w:w="1276"/>
        <w:gridCol w:w="1974"/>
        <w:gridCol w:w="850"/>
        <w:gridCol w:w="851"/>
        <w:gridCol w:w="992"/>
        <w:gridCol w:w="929"/>
      </w:tblGrid>
      <w:tr w:rsidR="00382162" w:rsidRPr="00382162" w14:paraId="5767A0B9" w14:textId="77777777" w:rsidTr="00382162">
        <w:trPr>
          <w:cantSplit/>
          <w:jc w:val="center"/>
        </w:trPr>
        <w:tc>
          <w:tcPr>
            <w:tcW w:w="1506" w:type="dxa"/>
            <w:tcBorders>
              <w:top w:val="single" w:sz="4" w:space="0" w:color="auto"/>
              <w:left w:val="single" w:sz="4" w:space="0" w:color="auto"/>
              <w:bottom w:val="nil"/>
              <w:right w:val="single" w:sz="4" w:space="0" w:color="auto"/>
            </w:tcBorders>
            <w:hideMark/>
          </w:tcPr>
          <w:p w14:paraId="743040C5" w14:textId="77777777" w:rsidR="00382162" w:rsidRPr="00382162" w:rsidRDefault="00382162" w:rsidP="00382162">
            <w:pPr>
              <w:keepNext/>
              <w:spacing w:after="0" w:line="256" w:lineRule="auto"/>
              <w:jc w:val="center"/>
              <w:rPr>
                <w:rFonts w:ascii="Arial" w:hAnsi="Arial"/>
                <w:b/>
                <w:kern w:val="2"/>
                <w:sz w:val="18"/>
                <w:szCs w:val="22"/>
                <w:lang w:val="fr-FR"/>
                <w14:ligatures w14:val="standardContextual"/>
              </w:rPr>
            </w:pPr>
            <w:proofErr w:type="spellStart"/>
            <w:r w:rsidRPr="00382162">
              <w:rPr>
                <w:rFonts w:ascii="Arial" w:hAnsi="Arial" w:cs="Arial"/>
                <w:b/>
                <w:kern w:val="2"/>
                <w:sz w:val="18"/>
                <w:szCs w:val="22"/>
                <w:lang w:val="fr-FR"/>
                <w14:ligatures w14:val="standardContextual"/>
              </w:rPr>
              <w:t>Number</w:t>
            </w:r>
            <w:proofErr w:type="spellEnd"/>
            <w:r w:rsidRPr="00382162">
              <w:rPr>
                <w:rFonts w:ascii="Arial" w:hAnsi="Arial" w:cs="Arial"/>
                <w:b/>
                <w:kern w:val="2"/>
                <w:sz w:val="18"/>
                <w:szCs w:val="22"/>
                <w:lang w:val="fr-FR"/>
                <w14:ligatures w14:val="standardContextual"/>
              </w:rPr>
              <w:t xml:space="preserve"> of TX</w:t>
            </w:r>
          </w:p>
        </w:tc>
        <w:tc>
          <w:tcPr>
            <w:tcW w:w="1417" w:type="dxa"/>
            <w:tcBorders>
              <w:top w:val="single" w:sz="4" w:space="0" w:color="auto"/>
              <w:left w:val="single" w:sz="4" w:space="0" w:color="auto"/>
              <w:bottom w:val="nil"/>
              <w:right w:val="single" w:sz="4" w:space="0" w:color="auto"/>
            </w:tcBorders>
            <w:hideMark/>
          </w:tcPr>
          <w:p w14:paraId="7A31BE46" w14:textId="77777777" w:rsidR="00382162" w:rsidRPr="00382162" w:rsidRDefault="00382162" w:rsidP="00382162">
            <w:pPr>
              <w:keepNext/>
              <w:spacing w:after="0" w:line="256" w:lineRule="auto"/>
              <w:jc w:val="center"/>
              <w:rPr>
                <w:rFonts w:ascii="Arial" w:hAnsi="Arial"/>
                <w:b/>
                <w:kern w:val="2"/>
                <w:sz w:val="18"/>
                <w:szCs w:val="22"/>
                <w:lang w:val="fr-FR"/>
                <w14:ligatures w14:val="standardContextual"/>
              </w:rPr>
            </w:pPr>
            <w:proofErr w:type="spellStart"/>
            <w:r w:rsidRPr="00382162">
              <w:rPr>
                <w:rFonts w:ascii="Arial" w:hAnsi="Arial" w:cs="Arial"/>
                <w:b/>
                <w:kern w:val="2"/>
                <w:sz w:val="18"/>
                <w:szCs w:val="22"/>
                <w:lang w:val="fr-FR"/>
                <w14:ligatures w14:val="standardContextual"/>
              </w:rPr>
              <w:t>Number</w:t>
            </w:r>
            <w:proofErr w:type="spellEnd"/>
            <w:r w:rsidRPr="00382162">
              <w:rPr>
                <w:rFonts w:ascii="Arial" w:hAnsi="Arial" w:cs="Arial"/>
                <w:b/>
                <w:kern w:val="2"/>
                <w:sz w:val="18"/>
                <w:szCs w:val="22"/>
                <w:lang w:val="fr-FR"/>
                <w14:ligatures w14:val="standardContextual"/>
              </w:rPr>
              <w:t xml:space="preserve"> of </w:t>
            </w:r>
          </w:p>
        </w:tc>
        <w:tc>
          <w:tcPr>
            <w:tcW w:w="1276" w:type="dxa"/>
            <w:tcBorders>
              <w:top w:val="single" w:sz="4" w:space="0" w:color="auto"/>
              <w:left w:val="single" w:sz="4" w:space="0" w:color="auto"/>
              <w:bottom w:val="nil"/>
              <w:right w:val="single" w:sz="4" w:space="0" w:color="auto"/>
            </w:tcBorders>
            <w:hideMark/>
          </w:tcPr>
          <w:p w14:paraId="615D753E" w14:textId="77777777" w:rsidR="00382162" w:rsidRPr="00382162" w:rsidRDefault="00382162" w:rsidP="00382162">
            <w:pPr>
              <w:keepNext/>
              <w:spacing w:after="0" w:line="256" w:lineRule="auto"/>
              <w:jc w:val="center"/>
              <w:rPr>
                <w:rFonts w:ascii="Arial" w:hAnsi="Arial"/>
                <w:b/>
                <w:kern w:val="2"/>
                <w:sz w:val="18"/>
                <w:szCs w:val="22"/>
                <w:lang w:val="fr-FR"/>
                <w14:ligatures w14:val="standardContextual"/>
              </w:rPr>
            </w:pPr>
            <w:proofErr w:type="spellStart"/>
            <w:r w:rsidRPr="00382162">
              <w:rPr>
                <w:rFonts w:ascii="Arial" w:hAnsi="Arial" w:cs="Arial"/>
                <w:b/>
                <w:kern w:val="2"/>
                <w:sz w:val="18"/>
                <w:szCs w:val="22"/>
                <w:lang w:val="fr-FR"/>
                <w14:ligatures w14:val="standardContextual"/>
              </w:rPr>
              <w:t>Cyclic</w:t>
            </w:r>
            <w:proofErr w:type="spellEnd"/>
            <w:r w:rsidRPr="00382162">
              <w:rPr>
                <w:rFonts w:ascii="Arial" w:hAnsi="Arial" w:cs="Arial"/>
                <w:b/>
                <w:kern w:val="2"/>
                <w:sz w:val="18"/>
                <w:szCs w:val="22"/>
                <w:lang w:val="fr-FR"/>
                <w14:ligatures w14:val="standardContextual"/>
              </w:rPr>
              <w:t xml:space="preserve"> </w:t>
            </w:r>
          </w:p>
        </w:tc>
        <w:tc>
          <w:tcPr>
            <w:tcW w:w="1974" w:type="dxa"/>
            <w:tcBorders>
              <w:top w:val="single" w:sz="4" w:space="0" w:color="auto"/>
              <w:left w:val="single" w:sz="4" w:space="0" w:color="auto"/>
              <w:bottom w:val="nil"/>
              <w:right w:val="single" w:sz="4" w:space="0" w:color="auto"/>
            </w:tcBorders>
            <w:hideMark/>
          </w:tcPr>
          <w:p w14:paraId="5967C86D" w14:textId="77777777" w:rsidR="00382162" w:rsidRPr="00382162" w:rsidRDefault="00382162" w:rsidP="00382162">
            <w:pPr>
              <w:keepNext/>
              <w:spacing w:after="0" w:line="256" w:lineRule="auto"/>
              <w:jc w:val="center"/>
              <w:rPr>
                <w:rFonts w:ascii="Arial" w:hAnsi="Arial"/>
                <w:b/>
                <w:kern w:val="2"/>
                <w:sz w:val="18"/>
                <w:szCs w:val="22"/>
                <w:lang w:val="fr-FR"/>
                <w14:ligatures w14:val="standardContextual"/>
              </w:rPr>
            </w:pPr>
            <w:r w:rsidRPr="00382162">
              <w:rPr>
                <w:rFonts w:ascii="Arial" w:hAnsi="Arial"/>
                <w:b/>
                <w:kern w:val="2"/>
                <w:sz w:val="18"/>
                <w:szCs w:val="22"/>
                <w:lang w:val="fr-FR"/>
                <w14:ligatures w14:val="standardContextual"/>
              </w:rPr>
              <w:t>Propagation</w:t>
            </w:r>
          </w:p>
        </w:tc>
        <w:tc>
          <w:tcPr>
            <w:tcW w:w="3622" w:type="dxa"/>
            <w:gridSpan w:val="4"/>
            <w:tcBorders>
              <w:top w:val="single" w:sz="4" w:space="0" w:color="auto"/>
              <w:left w:val="single" w:sz="4" w:space="0" w:color="auto"/>
              <w:bottom w:val="single" w:sz="4" w:space="0" w:color="auto"/>
              <w:right w:val="single" w:sz="4" w:space="0" w:color="auto"/>
            </w:tcBorders>
            <w:hideMark/>
          </w:tcPr>
          <w:p w14:paraId="7D80F5EE" w14:textId="77777777" w:rsidR="00382162" w:rsidRPr="00382162" w:rsidRDefault="00382162" w:rsidP="00382162">
            <w:pPr>
              <w:keepNext/>
              <w:spacing w:after="0" w:line="256" w:lineRule="auto"/>
              <w:jc w:val="center"/>
              <w:rPr>
                <w:rFonts w:ascii="Arial" w:hAnsi="Arial"/>
                <w:b/>
                <w:kern w:val="2"/>
                <w:sz w:val="18"/>
                <w:szCs w:val="22"/>
                <w:lang w:val="fr-FR"/>
                <w14:ligatures w14:val="standardContextual"/>
              </w:rPr>
            </w:pPr>
            <w:r w:rsidRPr="00382162">
              <w:rPr>
                <w:rFonts w:ascii="Arial" w:hAnsi="Arial" w:cs="Arial"/>
                <w:b/>
                <w:kern w:val="2"/>
                <w:sz w:val="18"/>
                <w:szCs w:val="22"/>
                <w:lang w:val="fr-FR"/>
                <w14:ligatures w14:val="standardContextual"/>
              </w:rPr>
              <w:t xml:space="preserve">Channel </w:t>
            </w:r>
            <w:proofErr w:type="spellStart"/>
            <w:r w:rsidRPr="00382162">
              <w:rPr>
                <w:rFonts w:ascii="Arial" w:hAnsi="Arial" w:cs="Arial"/>
                <w:b/>
                <w:kern w:val="2"/>
                <w:sz w:val="18"/>
                <w:szCs w:val="22"/>
                <w:lang w:val="fr-FR"/>
                <w14:ligatures w14:val="standardContextual"/>
              </w:rPr>
              <w:t>bandwidth</w:t>
            </w:r>
            <w:proofErr w:type="spellEnd"/>
            <w:r w:rsidRPr="00382162">
              <w:rPr>
                <w:rFonts w:ascii="Arial" w:hAnsi="Arial" w:cs="Arial"/>
                <w:b/>
                <w:kern w:val="2"/>
                <w:sz w:val="18"/>
                <w:szCs w:val="22"/>
                <w:lang w:val="fr-FR"/>
                <w14:ligatures w14:val="standardContextual"/>
              </w:rPr>
              <w:t xml:space="preserve"> / SNR (dB)</w:t>
            </w:r>
          </w:p>
        </w:tc>
      </w:tr>
      <w:tr w:rsidR="00382162" w:rsidRPr="00382162" w14:paraId="390EB729" w14:textId="77777777" w:rsidTr="00382162">
        <w:trPr>
          <w:cantSplit/>
          <w:jc w:val="center"/>
        </w:trPr>
        <w:tc>
          <w:tcPr>
            <w:tcW w:w="1506" w:type="dxa"/>
            <w:tcBorders>
              <w:top w:val="nil"/>
              <w:left w:val="single" w:sz="4" w:space="0" w:color="auto"/>
              <w:bottom w:val="single" w:sz="4" w:space="0" w:color="auto"/>
              <w:right w:val="single" w:sz="4" w:space="0" w:color="auto"/>
            </w:tcBorders>
            <w:hideMark/>
          </w:tcPr>
          <w:p w14:paraId="3D8DBD63" w14:textId="77777777" w:rsidR="00382162" w:rsidRPr="00382162" w:rsidRDefault="00382162" w:rsidP="00382162">
            <w:pPr>
              <w:keepNext/>
              <w:spacing w:after="0" w:line="256" w:lineRule="auto"/>
              <w:jc w:val="center"/>
              <w:rPr>
                <w:rFonts w:ascii="Arial" w:hAnsi="Arial"/>
                <w:b/>
                <w:kern w:val="2"/>
                <w:sz w:val="18"/>
                <w:szCs w:val="22"/>
                <w:lang w:val="fr-FR"/>
                <w14:ligatures w14:val="standardContextual"/>
              </w:rPr>
            </w:pPr>
            <w:proofErr w:type="spellStart"/>
            <w:proofErr w:type="gramStart"/>
            <w:r w:rsidRPr="00382162">
              <w:rPr>
                <w:rFonts w:ascii="Arial" w:hAnsi="Arial" w:cs="Arial"/>
                <w:b/>
                <w:kern w:val="2"/>
                <w:sz w:val="18"/>
                <w:szCs w:val="22"/>
                <w:lang w:val="fr-FR"/>
                <w14:ligatures w14:val="standardContextual"/>
              </w:rPr>
              <w:t>antennas</w:t>
            </w:r>
            <w:proofErr w:type="spellEnd"/>
            <w:proofErr w:type="gramEnd"/>
          </w:p>
        </w:tc>
        <w:tc>
          <w:tcPr>
            <w:tcW w:w="1417" w:type="dxa"/>
            <w:tcBorders>
              <w:top w:val="nil"/>
              <w:left w:val="single" w:sz="4" w:space="0" w:color="auto"/>
              <w:bottom w:val="single" w:sz="4" w:space="0" w:color="auto"/>
              <w:right w:val="single" w:sz="4" w:space="0" w:color="auto"/>
            </w:tcBorders>
            <w:hideMark/>
          </w:tcPr>
          <w:p w14:paraId="01A75330" w14:textId="77777777" w:rsidR="00382162" w:rsidRPr="00382162" w:rsidRDefault="00382162" w:rsidP="00382162">
            <w:pPr>
              <w:keepNext/>
              <w:spacing w:after="0" w:line="256" w:lineRule="auto"/>
              <w:jc w:val="center"/>
              <w:rPr>
                <w:rFonts w:ascii="Arial" w:hAnsi="Arial"/>
                <w:b/>
                <w:kern w:val="2"/>
                <w:sz w:val="18"/>
                <w:szCs w:val="22"/>
                <w:lang w:val="fr-FR"/>
                <w14:ligatures w14:val="standardContextual"/>
              </w:rPr>
            </w:pPr>
            <w:r w:rsidRPr="00382162">
              <w:rPr>
                <w:rFonts w:ascii="Arial" w:hAnsi="Arial" w:cs="Arial"/>
                <w:b/>
                <w:kern w:val="2"/>
                <w:sz w:val="18"/>
                <w:szCs w:val="22"/>
                <w:lang w:val="fr-FR"/>
                <w14:ligatures w14:val="standardContextual"/>
              </w:rPr>
              <w:t xml:space="preserve">RX </w:t>
            </w:r>
            <w:proofErr w:type="spellStart"/>
            <w:r w:rsidRPr="00382162">
              <w:rPr>
                <w:rFonts w:ascii="Arial" w:hAnsi="Arial" w:cs="Arial"/>
                <w:b/>
                <w:kern w:val="2"/>
                <w:sz w:val="18"/>
                <w:szCs w:val="22"/>
                <w:lang w:val="fr-FR"/>
                <w14:ligatures w14:val="standardContextual"/>
              </w:rPr>
              <w:t>antennas</w:t>
            </w:r>
            <w:proofErr w:type="spellEnd"/>
          </w:p>
        </w:tc>
        <w:tc>
          <w:tcPr>
            <w:tcW w:w="1276" w:type="dxa"/>
            <w:tcBorders>
              <w:top w:val="nil"/>
              <w:left w:val="single" w:sz="4" w:space="0" w:color="auto"/>
              <w:bottom w:val="single" w:sz="4" w:space="0" w:color="auto"/>
              <w:right w:val="single" w:sz="4" w:space="0" w:color="auto"/>
            </w:tcBorders>
            <w:hideMark/>
          </w:tcPr>
          <w:p w14:paraId="0B2F1236" w14:textId="77777777" w:rsidR="00382162" w:rsidRPr="00382162" w:rsidRDefault="00382162" w:rsidP="00382162">
            <w:pPr>
              <w:keepNext/>
              <w:spacing w:after="0" w:line="256" w:lineRule="auto"/>
              <w:jc w:val="center"/>
              <w:rPr>
                <w:rFonts w:ascii="Arial" w:hAnsi="Arial"/>
                <w:b/>
                <w:kern w:val="2"/>
                <w:sz w:val="18"/>
                <w:szCs w:val="22"/>
                <w:lang w:val="fr-FR"/>
                <w14:ligatures w14:val="standardContextual"/>
              </w:rPr>
            </w:pPr>
            <w:proofErr w:type="spellStart"/>
            <w:r w:rsidRPr="00382162">
              <w:rPr>
                <w:rFonts w:ascii="Arial" w:hAnsi="Arial" w:cs="Arial"/>
                <w:b/>
                <w:kern w:val="2"/>
                <w:sz w:val="18"/>
                <w:szCs w:val="22"/>
                <w:lang w:val="fr-FR"/>
                <w14:ligatures w14:val="standardContextual"/>
              </w:rPr>
              <w:t>Prefix</w:t>
            </w:r>
            <w:proofErr w:type="spellEnd"/>
          </w:p>
        </w:tc>
        <w:tc>
          <w:tcPr>
            <w:tcW w:w="1974" w:type="dxa"/>
            <w:tcBorders>
              <w:top w:val="nil"/>
              <w:left w:val="single" w:sz="4" w:space="0" w:color="auto"/>
              <w:bottom w:val="single" w:sz="4" w:space="0" w:color="auto"/>
              <w:right w:val="single" w:sz="4" w:space="0" w:color="auto"/>
            </w:tcBorders>
            <w:hideMark/>
          </w:tcPr>
          <w:p w14:paraId="27DA56D2" w14:textId="77777777" w:rsidR="00382162" w:rsidRPr="00382162" w:rsidRDefault="00382162" w:rsidP="00382162">
            <w:pPr>
              <w:keepNext/>
              <w:spacing w:after="0" w:line="256" w:lineRule="auto"/>
              <w:jc w:val="center"/>
              <w:rPr>
                <w:rFonts w:ascii="Arial" w:hAnsi="Arial"/>
                <w:b/>
                <w:kern w:val="2"/>
                <w:sz w:val="18"/>
                <w:szCs w:val="22"/>
                <w:lang w:val="fr-FR"/>
                <w14:ligatures w14:val="standardContextual"/>
              </w:rPr>
            </w:pPr>
            <w:proofErr w:type="gramStart"/>
            <w:r w:rsidRPr="00382162">
              <w:rPr>
                <w:rFonts w:ascii="Arial" w:hAnsi="Arial"/>
                <w:b/>
                <w:kern w:val="2"/>
                <w:sz w:val="18"/>
                <w:szCs w:val="22"/>
                <w:lang w:val="fr-FR"/>
                <w14:ligatures w14:val="standardContextual"/>
              </w:rPr>
              <w:t>conditions</w:t>
            </w:r>
            <w:proofErr w:type="gramEnd"/>
            <w:r w:rsidRPr="00382162">
              <w:rPr>
                <w:rFonts w:ascii="Arial" w:hAnsi="Arial"/>
                <w:b/>
                <w:kern w:val="2"/>
                <w:sz w:val="18"/>
                <w:szCs w:val="22"/>
                <w:lang w:val="fr-FR"/>
                <w14:ligatures w14:val="standardContextual"/>
              </w:rPr>
              <w:t xml:space="preserve"> and </w:t>
            </w:r>
            <w:proofErr w:type="spellStart"/>
            <w:r w:rsidRPr="00382162">
              <w:rPr>
                <w:rFonts w:ascii="Arial" w:hAnsi="Arial"/>
                <w:b/>
                <w:kern w:val="2"/>
                <w:sz w:val="18"/>
                <w:szCs w:val="22"/>
                <w:lang w:val="fr-FR"/>
                <w14:ligatures w14:val="standardContextual"/>
              </w:rPr>
              <w:t>correlation</w:t>
            </w:r>
            <w:proofErr w:type="spellEnd"/>
            <w:r w:rsidRPr="00382162">
              <w:rPr>
                <w:rFonts w:ascii="Arial" w:hAnsi="Arial"/>
                <w:b/>
                <w:kern w:val="2"/>
                <w:sz w:val="18"/>
                <w:szCs w:val="22"/>
                <w:lang w:val="fr-FR"/>
                <w14:ligatures w14:val="standardContextual"/>
              </w:rPr>
              <w:t xml:space="preserve"> matrix (</w:t>
            </w:r>
            <w:proofErr w:type="spellStart"/>
            <w:r w:rsidRPr="00382162">
              <w:rPr>
                <w:rFonts w:ascii="Arial" w:hAnsi="Arial"/>
                <w:b/>
                <w:kern w:val="2"/>
                <w:sz w:val="18"/>
                <w:szCs w:val="22"/>
                <w:lang w:val="fr-FR"/>
                <w14:ligatures w14:val="standardContextual"/>
              </w:rPr>
              <w:t>annex</w:t>
            </w:r>
            <w:proofErr w:type="spellEnd"/>
            <w:r w:rsidRPr="00382162">
              <w:rPr>
                <w:rFonts w:ascii="Arial" w:hAnsi="Arial"/>
                <w:b/>
                <w:kern w:val="2"/>
                <w:sz w:val="18"/>
                <w:szCs w:val="22"/>
                <w:lang w:val="fr-FR"/>
                <w14:ligatures w14:val="standardContextual"/>
              </w:rPr>
              <w:t xml:space="preserve"> G)</w:t>
            </w:r>
          </w:p>
        </w:tc>
        <w:tc>
          <w:tcPr>
            <w:tcW w:w="850" w:type="dxa"/>
            <w:tcBorders>
              <w:top w:val="single" w:sz="4" w:space="0" w:color="auto"/>
              <w:left w:val="single" w:sz="4" w:space="0" w:color="auto"/>
              <w:bottom w:val="single" w:sz="4" w:space="0" w:color="auto"/>
              <w:right w:val="single" w:sz="4" w:space="0" w:color="auto"/>
            </w:tcBorders>
            <w:hideMark/>
          </w:tcPr>
          <w:p w14:paraId="7E4173EA" w14:textId="77777777" w:rsidR="00382162" w:rsidRPr="00382162" w:rsidRDefault="00382162" w:rsidP="00382162">
            <w:pPr>
              <w:keepNext/>
              <w:spacing w:after="0" w:line="256" w:lineRule="auto"/>
              <w:jc w:val="center"/>
              <w:rPr>
                <w:rFonts w:ascii="Arial" w:hAnsi="Arial"/>
                <w:b/>
                <w:kern w:val="2"/>
                <w:sz w:val="18"/>
                <w:szCs w:val="22"/>
                <w:lang w:val="fr-FR"/>
                <w14:ligatures w14:val="standardContextual"/>
              </w:rPr>
            </w:pPr>
            <w:r w:rsidRPr="00382162">
              <w:rPr>
                <w:rFonts w:ascii="Arial" w:hAnsi="Arial" w:cs="Arial"/>
                <w:b/>
                <w:kern w:val="2"/>
                <w:sz w:val="18"/>
                <w:szCs w:val="22"/>
                <w:lang w:val="fr-FR"/>
                <w14:ligatures w14:val="standardContextual"/>
              </w:rPr>
              <w:t>10MHz</w:t>
            </w:r>
          </w:p>
        </w:tc>
        <w:tc>
          <w:tcPr>
            <w:tcW w:w="851" w:type="dxa"/>
            <w:tcBorders>
              <w:top w:val="single" w:sz="4" w:space="0" w:color="auto"/>
              <w:left w:val="single" w:sz="4" w:space="0" w:color="auto"/>
              <w:bottom w:val="single" w:sz="4" w:space="0" w:color="auto"/>
              <w:right w:val="single" w:sz="4" w:space="0" w:color="auto"/>
            </w:tcBorders>
            <w:hideMark/>
          </w:tcPr>
          <w:p w14:paraId="3008D45A" w14:textId="77777777" w:rsidR="00382162" w:rsidRPr="00382162" w:rsidRDefault="00382162" w:rsidP="00382162">
            <w:pPr>
              <w:keepNext/>
              <w:spacing w:after="0" w:line="256" w:lineRule="auto"/>
              <w:jc w:val="center"/>
              <w:rPr>
                <w:rFonts w:ascii="Arial" w:hAnsi="Arial"/>
                <w:b/>
                <w:kern w:val="2"/>
                <w:sz w:val="18"/>
                <w:szCs w:val="22"/>
                <w:lang w:val="fr-FR"/>
                <w14:ligatures w14:val="standardContextual"/>
              </w:rPr>
            </w:pPr>
            <w:r w:rsidRPr="00382162">
              <w:rPr>
                <w:rFonts w:ascii="Arial" w:hAnsi="Arial" w:cs="Arial"/>
                <w:b/>
                <w:kern w:val="2"/>
                <w:sz w:val="18"/>
                <w:szCs w:val="22"/>
                <w:lang w:val="fr-FR"/>
                <w14:ligatures w14:val="standardContextual"/>
              </w:rPr>
              <w:t>20MHz</w:t>
            </w:r>
          </w:p>
        </w:tc>
        <w:tc>
          <w:tcPr>
            <w:tcW w:w="992" w:type="dxa"/>
            <w:tcBorders>
              <w:top w:val="single" w:sz="4" w:space="0" w:color="auto"/>
              <w:left w:val="single" w:sz="4" w:space="0" w:color="auto"/>
              <w:bottom w:val="single" w:sz="4" w:space="0" w:color="auto"/>
              <w:right w:val="single" w:sz="4" w:space="0" w:color="auto"/>
            </w:tcBorders>
            <w:hideMark/>
          </w:tcPr>
          <w:p w14:paraId="5DC757FC" w14:textId="77777777" w:rsidR="00382162" w:rsidRPr="00382162" w:rsidRDefault="00382162" w:rsidP="00382162">
            <w:pPr>
              <w:keepNext/>
              <w:spacing w:after="0" w:line="256" w:lineRule="auto"/>
              <w:jc w:val="center"/>
              <w:rPr>
                <w:rFonts w:ascii="Arial" w:hAnsi="Arial"/>
                <w:b/>
                <w:kern w:val="2"/>
                <w:sz w:val="18"/>
                <w:szCs w:val="22"/>
                <w:lang w:val="fr-FR"/>
                <w14:ligatures w14:val="standardContextual"/>
              </w:rPr>
            </w:pPr>
            <w:r w:rsidRPr="00382162">
              <w:rPr>
                <w:rFonts w:ascii="Arial" w:hAnsi="Arial" w:cs="Arial"/>
                <w:b/>
                <w:kern w:val="2"/>
                <w:sz w:val="18"/>
                <w:szCs w:val="22"/>
                <w:lang w:val="fr-FR"/>
                <w14:ligatures w14:val="standardContextual"/>
              </w:rPr>
              <w:t>40MHz</w:t>
            </w:r>
          </w:p>
        </w:tc>
        <w:tc>
          <w:tcPr>
            <w:tcW w:w="929" w:type="dxa"/>
            <w:tcBorders>
              <w:top w:val="single" w:sz="4" w:space="0" w:color="auto"/>
              <w:left w:val="single" w:sz="4" w:space="0" w:color="auto"/>
              <w:bottom w:val="single" w:sz="4" w:space="0" w:color="auto"/>
              <w:right w:val="single" w:sz="4" w:space="0" w:color="auto"/>
            </w:tcBorders>
            <w:hideMark/>
          </w:tcPr>
          <w:p w14:paraId="43874FD7" w14:textId="77777777" w:rsidR="00382162" w:rsidRPr="00382162" w:rsidRDefault="00382162" w:rsidP="00382162">
            <w:pPr>
              <w:keepNext/>
              <w:spacing w:after="0" w:line="256" w:lineRule="auto"/>
              <w:jc w:val="center"/>
              <w:rPr>
                <w:rFonts w:ascii="Arial" w:hAnsi="Arial"/>
                <w:b/>
                <w:kern w:val="2"/>
                <w:sz w:val="18"/>
                <w:szCs w:val="22"/>
                <w:lang w:val="fr-FR"/>
                <w14:ligatures w14:val="standardContextual"/>
              </w:rPr>
            </w:pPr>
            <w:r w:rsidRPr="00382162">
              <w:rPr>
                <w:rFonts w:ascii="Arial" w:hAnsi="Arial" w:cs="Arial"/>
                <w:b/>
                <w:kern w:val="2"/>
                <w:sz w:val="18"/>
                <w:szCs w:val="22"/>
                <w:lang w:val="fr-FR"/>
                <w14:ligatures w14:val="standardContextual"/>
              </w:rPr>
              <w:t>100MHz</w:t>
            </w:r>
          </w:p>
        </w:tc>
      </w:tr>
      <w:tr w:rsidR="00382162" w:rsidRPr="00382162" w14:paraId="172F375E" w14:textId="77777777" w:rsidTr="00382162">
        <w:trPr>
          <w:cantSplit/>
          <w:jc w:val="center"/>
        </w:trPr>
        <w:tc>
          <w:tcPr>
            <w:tcW w:w="1506" w:type="dxa"/>
            <w:tcBorders>
              <w:top w:val="single" w:sz="4" w:space="0" w:color="auto"/>
              <w:left w:val="single" w:sz="4" w:space="0" w:color="auto"/>
              <w:bottom w:val="nil"/>
              <w:right w:val="single" w:sz="4" w:space="0" w:color="auto"/>
            </w:tcBorders>
          </w:tcPr>
          <w:p w14:paraId="04956163"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p>
        </w:tc>
        <w:tc>
          <w:tcPr>
            <w:tcW w:w="1417" w:type="dxa"/>
            <w:tcBorders>
              <w:top w:val="single" w:sz="4" w:space="0" w:color="auto"/>
              <w:left w:val="single" w:sz="4" w:space="0" w:color="auto"/>
              <w:bottom w:val="single" w:sz="4" w:space="0" w:color="auto"/>
              <w:right w:val="single" w:sz="4" w:space="0" w:color="auto"/>
            </w:tcBorders>
            <w:hideMark/>
          </w:tcPr>
          <w:p w14:paraId="71C5BCFF"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2</w:t>
            </w:r>
          </w:p>
        </w:tc>
        <w:tc>
          <w:tcPr>
            <w:tcW w:w="1276" w:type="dxa"/>
            <w:tcBorders>
              <w:top w:val="single" w:sz="4" w:space="0" w:color="auto"/>
              <w:left w:val="single" w:sz="4" w:space="0" w:color="auto"/>
              <w:bottom w:val="single" w:sz="4" w:space="0" w:color="auto"/>
              <w:right w:val="single" w:sz="4" w:space="0" w:color="auto"/>
            </w:tcBorders>
            <w:hideMark/>
          </w:tcPr>
          <w:p w14:paraId="49F07F04"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Normal</w:t>
            </w:r>
          </w:p>
        </w:tc>
        <w:tc>
          <w:tcPr>
            <w:tcW w:w="1974" w:type="dxa"/>
            <w:tcBorders>
              <w:top w:val="single" w:sz="4" w:space="0" w:color="auto"/>
              <w:left w:val="single" w:sz="4" w:space="0" w:color="auto"/>
              <w:bottom w:val="single" w:sz="4" w:space="0" w:color="auto"/>
              <w:right w:val="single" w:sz="4" w:space="0" w:color="auto"/>
            </w:tcBorders>
            <w:hideMark/>
          </w:tcPr>
          <w:p w14:paraId="2A45AA60"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TDLC300-100 Low</w:t>
            </w:r>
          </w:p>
        </w:tc>
        <w:tc>
          <w:tcPr>
            <w:tcW w:w="850" w:type="dxa"/>
            <w:tcBorders>
              <w:top w:val="single" w:sz="4" w:space="0" w:color="auto"/>
              <w:left w:val="single" w:sz="4" w:space="0" w:color="auto"/>
              <w:bottom w:val="single" w:sz="4" w:space="0" w:color="auto"/>
              <w:right w:val="single" w:sz="4" w:space="0" w:color="auto"/>
            </w:tcBorders>
            <w:hideMark/>
          </w:tcPr>
          <w:p w14:paraId="4DA5EA42"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1.1</w:t>
            </w:r>
          </w:p>
        </w:tc>
        <w:tc>
          <w:tcPr>
            <w:tcW w:w="851" w:type="dxa"/>
            <w:tcBorders>
              <w:top w:val="single" w:sz="4" w:space="0" w:color="auto"/>
              <w:left w:val="single" w:sz="4" w:space="0" w:color="auto"/>
              <w:bottom w:val="single" w:sz="4" w:space="0" w:color="auto"/>
              <w:right w:val="single" w:sz="4" w:space="0" w:color="auto"/>
            </w:tcBorders>
            <w:hideMark/>
          </w:tcPr>
          <w:p w14:paraId="7118C775"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1.7</w:t>
            </w:r>
          </w:p>
        </w:tc>
        <w:tc>
          <w:tcPr>
            <w:tcW w:w="992" w:type="dxa"/>
            <w:tcBorders>
              <w:top w:val="single" w:sz="4" w:space="0" w:color="auto"/>
              <w:left w:val="single" w:sz="4" w:space="0" w:color="auto"/>
              <w:bottom w:val="single" w:sz="4" w:space="0" w:color="auto"/>
              <w:right w:val="single" w:sz="4" w:space="0" w:color="auto"/>
            </w:tcBorders>
            <w:hideMark/>
          </w:tcPr>
          <w:p w14:paraId="5EA8B968"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1.0</w:t>
            </w:r>
          </w:p>
        </w:tc>
        <w:tc>
          <w:tcPr>
            <w:tcW w:w="929" w:type="dxa"/>
            <w:tcBorders>
              <w:top w:val="single" w:sz="4" w:space="0" w:color="auto"/>
              <w:left w:val="single" w:sz="4" w:space="0" w:color="auto"/>
              <w:bottom w:val="single" w:sz="4" w:space="0" w:color="auto"/>
              <w:right w:val="single" w:sz="4" w:space="0" w:color="auto"/>
            </w:tcBorders>
            <w:hideMark/>
          </w:tcPr>
          <w:p w14:paraId="09DDA5D3"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0.9</w:t>
            </w:r>
          </w:p>
        </w:tc>
      </w:tr>
      <w:tr w:rsidR="00382162" w:rsidRPr="00382162" w14:paraId="266C4D27" w14:textId="77777777" w:rsidTr="00382162">
        <w:trPr>
          <w:cantSplit/>
          <w:jc w:val="center"/>
        </w:trPr>
        <w:tc>
          <w:tcPr>
            <w:tcW w:w="1506" w:type="dxa"/>
            <w:tcBorders>
              <w:top w:val="nil"/>
              <w:left w:val="single" w:sz="4" w:space="0" w:color="auto"/>
              <w:bottom w:val="nil"/>
              <w:right w:val="single" w:sz="4" w:space="0" w:color="auto"/>
            </w:tcBorders>
            <w:hideMark/>
          </w:tcPr>
          <w:p w14:paraId="096BCEF8"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1</w:t>
            </w:r>
          </w:p>
        </w:tc>
        <w:tc>
          <w:tcPr>
            <w:tcW w:w="1417" w:type="dxa"/>
            <w:tcBorders>
              <w:top w:val="single" w:sz="4" w:space="0" w:color="auto"/>
              <w:left w:val="single" w:sz="4" w:space="0" w:color="auto"/>
              <w:bottom w:val="single" w:sz="4" w:space="0" w:color="auto"/>
              <w:right w:val="single" w:sz="4" w:space="0" w:color="auto"/>
            </w:tcBorders>
            <w:hideMark/>
          </w:tcPr>
          <w:p w14:paraId="07EFADF4"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4</w:t>
            </w:r>
          </w:p>
        </w:tc>
        <w:tc>
          <w:tcPr>
            <w:tcW w:w="1276" w:type="dxa"/>
            <w:tcBorders>
              <w:top w:val="single" w:sz="4" w:space="0" w:color="auto"/>
              <w:left w:val="single" w:sz="4" w:space="0" w:color="auto"/>
              <w:bottom w:val="single" w:sz="4" w:space="0" w:color="auto"/>
              <w:right w:val="single" w:sz="4" w:space="0" w:color="auto"/>
            </w:tcBorders>
            <w:hideMark/>
          </w:tcPr>
          <w:p w14:paraId="10F1236A"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Normal</w:t>
            </w:r>
          </w:p>
        </w:tc>
        <w:tc>
          <w:tcPr>
            <w:tcW w:w="1974" w:type="dxa"/>
            <w:tcBorders>
              <w:top w:val="single" w:sz="4" w:space="0" w:color="auto"/>
              <w:left w:val="single" w:sz="4" w:space="0" w:color="auto"/>
              <w:bottom w:val="single" w:sz="4" w:space="0" w:color="auto"/>
              <w:right w:val="single" w:sz="4" w:space="0" w:color="auto"/>
            </w:tcBorders>
            <w:hideMark/>
          </w:tcPr>
          <w:p w14:paraId="0DE84EB6"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TDLC300-100 Low</w:t>
            </w:r>
          </w:p>
        </w:tc>
        <w:tc>
          <w:tcPr>
            <w:tcW w:w="850" w:type="dxa"/>
            <w:tcBorders>
              <w:top w:val="single" w:sz="4" w:space="0" w:color="auto"/>
              <w:left w:val="single" w:sz="4" w:space="0" w:color="auto"/>
              <w:bottom w:val="single" w:sz="4" w:space="0" w:color="auto"/>
              <w:right w:val="single" w:sz="4" w:space="0" w:color="auto"/>
            </w:tcBorders>
            <w:hideMark/>
          </w:tcPr>
          <w:p w14:paraId="24204E3F"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-2.7</w:t>
            </w:r>
          </w:p>
        </w:tc>
        <w:tc>
          <w:tcPr>
            <w:tcW w:w="851" w:type="dxa"/>
            <w:tcBorders>
              <w:top w:val="single" w:sz="4" w:space="0" w:color="auto"/>
              <w:left w:val="single" w:sz="4" w:space="0" w:color="auto"/>
              <w:bottom w:val="single" w:sz="4" w:space="0" w:color="auto"/>
              <w:right w:val="single" w:sz="4" w:space="0" w:color="auto"/>
            </w:tcBorders>
            <w:hideMark/>
          </w:tcPr>
          <w:p w14:paraId="06668E39"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-2.3</w:t>
            </w:r>
          </w:p>
        </w:tc>
        <w:tc>
          <w:tcPr>
            <w:tcW w:w="992" w:type="dxa"/>
            <w:tcBorders>
              <w:top w:val="single" w:sz="4" w:space="0" w:color="auto"/>
              <w:left w:val="single" w:sz="4" w:space="0" w:color="auto"/>
              <w:bottom w:val="single" w:sz="4" w:space="0" w:color="auto"/>
              <w:right w:val="single" w:sz="4" w:space="0" w:color="auto"/>
            </w:tcBorders>
            <w:hideMark/>
          </w:tcPr>
          <w:p w14:paraId="276AD130"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-2.7</w:t>
            </w:r>
          </w:p>
        </w:tc>
        <w:tc>
          <w:tcPr>
            <w:tcW w:w="929" w:type="dxa"/>
            <w:tcBorders>
              <w:top w:val="single" w:sz="4" w:space="0" w:color="auto"/>
              <w:left w:val="single" w:sz="4" w:space="0" w:color="auto"/>
              <w:bottom w:val="single" w:sz="4" w:space="0" w:color="auto"/>
              <w:right w:val="single" w:sz="4" w:space="0" w:color="auto"/>
            </w:tcBorders>
            <w:hideMark/>
          </w:tcPr>
          <w:p w14:paraId="47E7E5EB"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-2.8</w:t>
            </w:r>
          </w:p>
        </w:tc>
      </w:tr>
      <w:tr w:rsidR="00382162" w:rsidRPr="00382162" w14:paraId="20BDD76C" w14:textId="77777777" w:rsidTr="00382162">
        <w:trPr>
          <w:cantSplit/>
          <w:jc w:val="center"/>
        </w:trPr>
        <w:tc>
          <w:tcPr>
            <w:tcW w:w="1506" w:type="dxa"/>
            <w:tcBorders>
              <w:top w:val="nil"/>
              <w:left w:val="single" w:sz="4" w:space="0" w:color="auto"/>
              <w:bottom w:val="single" w:sz="4" w:space="0" w:color="auto"/>
              <w:right w:val="single" w:sz="4" w:space="0" w:color="auto"/>
            </w:tcBorders>
          </w:tcPr>
          <w:p w14:paraId="23D89069"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p>
        </w:tc>
        <w:tc>
          <w:tcPr>
            <w:tcW w:w="1417" w:type="dxa"/>
            <w:tcBorders>
              <w:top w:val="single" w:sz="4" w:space="0" w:color="auto"/>
              <w:left w:val="single" w:sz="4" w:space="0" w:color="auto"/>
              <w:bottom w:val="single" w:sz="4" w:space="0" w:color="auto"/>
              <w:right w:val="single" w:sz="4" w:space="0" w:color="auto"/>
            </w:tcBorders>
            <w:hideMark/>
          </w:tcPr>
          <w:p w14:paraId="4628CB4F"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8</w:t>
            </w:r>
          </w:p>
        </w:tc>
        <w:tc>
          <w:tcPr>
            <w:tcW w:w="1276" w:type="dxa"/>
            <w:tcBorders>
              <w:top w:val="single" w:sz="4" w:space="0" w:color="auto"/>
              <w:left w:val="single" w:sz="4" w:space="0" w:color="auto"/>
              <w:bottom w:val="single" w:sz="4" w:space="0" w:color="auto"/>
              <w:right w:val="single" w:sz="4" w:space="0" w:color="auto"/>
            </w:tcBorders>
            <w:hideMark/>
          </w:tcPr>
          <w:p w14:paraId="260C7443"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Normal</w:t>
            </w:r>
          </w:p>
        </w:tc>
        <w:tc>
          <w:tcPr>
            <w:tcW w:w="1974" w:type="dxa"/>
            <w:tcBorders>
              <w:top w:val="single" w:sz="4" w:space="0" w:color="auto"/>
              <w:left w:val="single" w:sz="4" w:space="0" w:color="auto"/>
              <w:bottom w:val="single" w:sz="4" w:space="0" w:color="auto"/>
              <w:right w:val="single" w:sz="4" w:space="0" w:color="auto"/>
            </w:tcBorders>
            <w:hideMark/>
          </w:tcPr>
          <w:p w14:paraId="46D4EAA8"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TDLC300-100 Low</w:t>
            </w:r>
          </w:p>
        </w:tc>
        <w:tc>
          <w:tcPr>
            <w:tcW w:w="850" w:type="dxa"/>
            <w:tcBorders>
              <w:top w:val="single" w:sz="4" w:space="0" w:color="auto"/>
              <w:left w:val="single" w:sz="4" w:space="0" w:color="auto"/>
              <w:bottom w:val="single" w:sz="4" w:space="0" w:color="auto"/>
              <w:right w:val="single" w:sz="4" w:space="0" w:color="auto"/>
            </w:tcBorders>
            <w:hideMark/>
          </w:tcPr>
          <w:p w14:paraId="713B1156"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-5.2</w:t>
            </w:r>
          </w:p>
        </w:tc>
        <w:tc>
          <w:tcPr>
            <w:tcW w:w="851" w:type="dxa"/>
            <w:tcBorders>
              <w:top w:val="single" w:sz="4" w:space="0" w:color="auto"/>
              <w:left w:val="single" w:sz="4" w:space="0" w:color="auto"/>
              <w:bottom w:val="single" w:sz="4" w:space="0" w:color="auto"/>
              <w:right w:val="single" w:sz="4" w:space="0" w:color="auto"/>
            </w:tcBorders>
            <w:hideMark/>
          </w:tcPr>
          <w:p w14:paraId="0214F613"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-5.2</w:t>
            </w:r>
          </w:p>
        </w:tc>
        <w:tc>
          <w:tcPr>
            <w:tcW w:w="992" w:type="dxa"/>
            <w:tcBorders>
              <w:top w:val="single" w:sz="4" w:space="0" w:color="auto"/>
              <w:left w:val="single" w:sz="4" w:space="0" w:color="auto"/>
              <w:bottom w:val="single" w:sz="4" w:space="0" w:color="auto"/>
              <w:right w:val="single" w:sz="4" w:space="0" w:color="auto"/>
            </w:tcBorders>
            <w:hideMark/>
          </w:tcPr>
          <w:p w14:paraId="7930E4AE"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-6.1</w:t>
            </w:r>
          </w:p>
        </w:tc>
        <w:tc>
          <w:tcPr>
            <w:tcW w:w="929" w:type="dxa"/>
            <w:tcBorders>
              <w:top w:val="single" w:sz="4" w:space="0" w:color="auto"/>
              <w:left w:val="single" w:sz="4" w:space="0" w:color="auto"/>
              <w:bottom w:val="single" w:sz="4" w:space="0" w:color="auto"/>
              <w:right w:val="single" w:sz="4" w:space="0" w:color="auto"/>
            </w:tcBorders>
            <w:hideMark/>
          </w:tcPr>
          <w:p w14:paraId="63C1E6BD"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-5.3</w:t>
            </w:r>
          </w:p>
        </w:tc>
      </w:tr>
    </w:tbl>
    <w:p w14:paraId="2DFE2041" w14:textId="77777777" w:rsidR="00382162" w:rsidRPr="00382162" w:rsidRDefault="00382162" w:rsidP="00382162">
      <w:pPr>
        <w:spacing w:after="160" w:line="256" w:lineRule="auto"/>
        <w:rPr>
          <w:rFonts w:ascii="Calibri" w:hAnsi="Calibri"/>
          <w:kern w:val="2"/>
          <w:sz w:val="22"/>
          <w:szCs w:val="22"/>
          <w:lang w:val="en-US" w:eastAsia="zh-CN"/>
          <w14:ligatures w14:val="standardContextual"/>
        </w:rPr>
      </w:pPr>
    </w:p>
    <w:p w14:paraId="0928252C" w14:textId="77777777" w:rsidR="00382162" w:rsidRPr="00382162" w:rsidRDefault="00382162" w:rsidP="00382162">
      <w:pPr>
        <w:keepNext/>
        <w:keepLines/>
        <w:overflowPunct w:val="0"/>
        <w:autoSpaceDE w:val="0"/>
        <w:autoSpaceDN w:val="0"/>
        <w:adjustRightInd w:val="0"/>
        <w:spacing w:before="120"/>
        <w:ind w:left="1134" w:hanging="1134"/>
        <w:outlineLvl w:val="2"/>
        <w:rPr>
          <w:rFonts w:ascii="Arial" w:eastAsia="Times New Roman" w:hAnsi="Arial"/>
          <w:sz w:val="28"/>
          <w:lang w:eastAsia="zh-CN"/>
        </w:rPr>
      </w:pPr>
      <w:bookmarkStart w:id="256" w:name="_Toc21100175"/>
      <w:bookmarkStart w:id="257" w:name="_Toc29809973"/>
      <w:bookmarkStart w:id="258" w:name="_Toc36645366"/>
      <w:bookmarkStart w:id="259" w:name="_Toc37272420"/>
      <w:bookmarkStart w:id="260" w:name="_Toc45884666"/>
      <w:bookmarkStart w:id="261" w:name="_Toc53182698"/>
      <w:bookmarkStart w:id="262" w:name="_Toc58860482"/>
      <w:bookmarkStart w:id="263" w:name="_Toc58862986"/>
      <w:bookmarkStart w:id="264" w:name="_Toc61182971"/>
      <w:bookmarkStart w:id="265" w:name="_Toc66728286"/>
      <w:bookmarkStart w:id="266" w:name="_Toc74962121"/>
      <w:bookmarkStart w:id="267" w:name="_Toc75243031"/>
      <w:bookmarkStart w:id="268" w:name="_Toc76545377"/>
      <w:bookmarkStart w:id="269" w:name="_Toc82595480"/>
      <w:bookmarkStart w:id="270" w:name="_Toc89955511"/>
      <w:bookmarkStart w:id="271" w:name="_Toc98773938"/>
      <w:bookmarkStart w:id="272" w:name="_Toc106201699"/>
      <w:bookmarkStart w:id="273" w:name="_Toc115191553"/>
      <w:bookmarkStart w:id="274" w:name="_Toc122013409"/>
      <w:bookmarkStart w:id="275" w:name="_Toc124156228"/>
      <w:bookmarkStart w:id="276" w:name="_Toc131537988"/>
      <w:bookmarkStart w:id="277" w:name="_Toc137398195"/>
      <w:bookmarkStart w:id="278" w:name="_Toc156576413"/>
      <w:r w:rsidRPr="00382162">
        <w:rPr>
          <w:rFonts w:ascii="Arial" w:eastAsia="Times New Roman" w:hAnsi="Arial"/>
          <w:sz w:val="28"/>
          <w:lang w:eastAsia="zh-CN"/>
        </w:rPr>
        <w:t>8.3.4</w:t>
      </w:r>
      <w:r w:rsidRPr="00382162">
        <w:rPr>
          <w:rFonts w:ascii="Arial" w:eastAsia="Times New Roman" w:hAnsi="Arial"/>
          <w:sz w:val="28"/>
          <w:lang w:eastAsia="zh-CN"/>
        </w:rPr>
        <w:tab/>
        <w:t>Performance requirements for PUCCH format 3</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4B17BD83" w14:textId="77777777" w:rsidR="000831A3" w:rsidRDefault="000831A3">
      <w:pPr>
        <w:rPr>
          <w:noProof/>
        </w:rPr>
      </w:pPr>
    </w:p>
    <w:p w14:paraId="47E81B2B" w14:textId="77777777" w:rsidR="000831A3" w:rsidRDefault="000831A3">
      <w:pPr>
        <w:rPr>
          <w:noProof/>
        </w:rPr>
      </w:pPr>
    </w:p>
    <w:p w14:paraId="423B8BE3" w14:textId="45CE1754" w:rsidR="000831A3" w:rsidRPr="000831A3" w:rsidRDefault="000831A3">
      <w:pPr>
        <w:rPr>
          <w:noProof/>
          <w:color w:val="FF0000"/>
          <w:sz w:val="22"/>
          <w:szCs w:val="22"/>
        </w:rPr>
      </w:pPr>
      <w:r w:rsidRPr="000831A3">
        <w:rPr>
          <w:noProof/>
          <w:color w:val="FF0000"/>
          <w:sz w:val="22"/>
          <w:szCs w:val="22"/>
        </w:rPr>
        <w:t>################ End of change #</w:t>
      </w:r>
      <w:r w:rsidR="00335E4B">
        <w:rPr>
          <w:noProof/>
          <w:color w:val="FF0000"/>
          <w:sz w:val="22"/>
          <w:szCs w:val="22"/>
        </w:rPr>
        <w:t>3 R4-2409844</w:t>
      </w:r>
      <w:r w:rsidRPr="000831A3">
        <w:rPr>
          <w:noProof/>
          <w:color w:val="FF0000"/>
          <w:sz w:val="22"/>
          <w:szCs w:val="22"/>
        </w:rPr>
        <w:t xml:space="preserve"> ########################</w:t>
      </w:r>
    </w:p>
    <w:sectPr w:rsidR="000831A3" w:rsidRPr="000831A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79C30" w14:textId="77777777" w:rsidR="00B648D5" w:rsidRDefault="00B648D5">
      <w:r>
        <w:separator/>
      </w:r>
    </w:p>
  </w:endnote>
  <w:endnote w:type="continuationSeparator" w:id="0">
    <w:p w14:paraId="074AC2F2" w14:textId="77777777" w:rsidR="00B648D5" w:rsidRDefault="00B64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D5C94" w14:textId="77777777" w:rsidR="00B648D5" w:rsidRDefault="00B648D5">
      <w:r>
        <w:separator/>
      </w:r>
    </w:p>
  </w:footnote>
  <w:footnote w:type="continuationSeparator" w:id="0">
    <w:p w14:paraId="58B925F9" w14:textId="77777777" w:rsidR="00B648D5" w:rsidRDefault="00B64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Nicholas Pu">
    <w15:presenceInfo w15:providerId="None" w15:userId="Ericsson_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31A3"/>
    <w:rsid w:val="00083CB7"/>
    <w:rsid w:val="000A6394"/>
    <w:rsid w:val="000B7FED"/>
    <w:rsid w:val="000C038A"/>
    <w:rsid w:val="000C1B55"/>
    <w:rsid w:val="000C6598"/>
    <w:rsid w:val="000D44B3"/>
    <w:rsid w:val="00132654"/>
    <w:rsid w:val="00145D43"/>
    <w:rsid w:val="0016523D"/>
    <w:rsid w:val="0017128D"/>
    <w:rsid w:val="0019027E"/>
    <w:rsid w:val="00192C46"/>
    <w:rsid w:val="001A08B3"/>
    <w:rsid w:val="001A7B60"/>
    <w:rsid w:val="001B52F0"/>
    <w:rsid w:val="001B7A65"/>
    <w:rsid w:val="001C14E0"/>
    <w:rsid w:val="001E41F3"/>
    <w:rsid w:val="00201BE1"/>
    <w:rsid w:val="00205199"/>
    <w:rsid w:val="00234BBF"/>
    <w:rsid w:val="00236E7E"/>
    <w:rsid w:val="002430A1"/>
    <w:rsid w:val="0024427A"/>
    <w:rsid w:val="002446D0"/>
    <w:rsid w:val="00247BF1"/>
    <w:rsid w:val="0026004D"/>
    <w:rsid w:val="00260E1D"/>
    <w:rsid w:val="002640DD"/>
    <w:rsid w:val="00275D12"/>
    <w:rsid w:val="00284FEB"/>
    <w:rsid w:val="002860C4"/>
    <w:rsid w:val="002A0E57"/>
    <w:rsid w:val="002B5741"/>
    <w:rsid w:val="002C222F"/>
    <w:rsid w:val="002E472E"/>
    <w:rsid w:val="002F0DB5"/>
    <w:rsid w:val="00305409"/>
    <w:rsid w:val="00306367"/>
    <w:rsid w:val="00335E4B"/>
    <w:rsid w:val="00356411"/>
    <w:rsid w:val="003609EF"/>
    <w:rsid w:val="0036231A"/>
    <w:rsid w:val="00363190"/>
    <w:rsid w:val="00374DD4"/>
    <w:rsid w:val="00382162"/>
    <w:rsid w:val="003B0CC8"/>
    <w:rsid w:val="003C6D45"/>
    <w:rsid w:val="003D50C7"/>
    <w:rsid w:val="003E1A36"/>
    <w:rsid w:val="00410371"/>
    <w:rsid w:val="004242F1"/>
    <w:rsid w:val="00480791"/>
    <w:rsid w:val="00487EE7"/>
    <w:rsid w:val="004A3E22"/>
    <w:rsid w:val="004B6E9E"/>
    <w:rsid w:val="004B75B7"/>
    <w:rsid w:val="005141D9"/>
    <w:rsid w:val="0051580D"/>
    <w:rsid w:val="00535EEC"/>
    <w:rsid w:val="00547111"/>
    <w:rsid w:val="005772A6"/>
    <w:rsid w:val="00592D74"/>
    <w:rsid w:val="005A56F9"/>
    <w:rsid w:val="005D0CCE"/>
    <w:rsid w:val="005D0FAA"/>
    <w:rsid w:val="005D2BE1"/>
    <w:rsid w:val="005E2C44"/>
    <w:rsid w:val="00605218"/>
    <w:rsid w:val="006102BA"/>
    <w:rsid w:val="00621188"/>
    <w:rsid w:val="006257ED"/>
    <w:rsid w:val="006357C1"/>
    <w:rsid w:val="006407A2"/>
    <w:rsid w:val="006478B5"/>
    <w:rsid w:val="00653DE4"/>
    <w:rsid w:val="006636AD"/>
    <w:rsid w:val="00665C47"/>
    <w:rsid w:val="006878C9"/>
    <w:rsid w:val="00692CDD"/>
    <w:rsid w:val="00695808"/>
    <w:rsid w:val="00697E3F"/>
    <w:rsid w:val="006B10B3"/>
    <w:rsid w:val="006B46FB"/>
    <w:rsid w:val="006C6A38"/>
    <w:rsid w:val="006E0DC4"/>
    <w:rsid w:val="006E21FB"/>
    <w:rsid w:val="0070631B"/>
    <w:rsid w:val="00726C6F"/>
    <w:rsid w:val="0073742E"/>
    <w:rsid w:val="0077780A"/>
    <w:rsid w:val="00792342"/>
    <w:rsid w:val="007977A8"/>
    <w:rsid w:val="007A04EE"/>
    <w:rsid w:val="007A2ECF"/>
    <w:rsid w:val="007B512A"/>
    <w:rsid w:val="007C2097"/>
    <w:rsid w:val="007D4FBA"/>
    <w:rsid w:val="007D6A07"/>
    <w:rsid w:val="007F5882"/>
    <w:rsid w:val="007F7259"/>
    <w:rsid w:val="008040A8"/>
    <w:rsid w:val="00817BEA"/>
    <w:rsid w:val="008279FA"/>
    <w:rsid w:val="0083337D"/>
    <w:rsid w:val="008626E7"/>
    <w:rsid w:val="00870EE7"/>
    <w:rsid w:val="008713A2"/>
    <w:rsid w:val="008863B9"/>
    <w:rsid w:val="008A2D89"/>
    <w:rsid w:val="008A45A6"/>
    <w:rsid w:val="008D3CCC"/>
    <w:rsid w:val="008F3789"/>
    <w:rsid w:val="008F686C"/>
    <w:rsid w:val="009148DE"/>
    <w:rsid w:val="00926FEA"/>
    <w:rsid w:val="00941E30"/>
    <w:rsid w:val="00942BFD"/>
    <w:rsid w:val="009466D6"/>
    <w:rsid w:val="009777D9"/>
    <w:rsid w:val="00991B88"/>
    <w:rsid w:val="00995057"/>
    <w:rsid w:val="009A5753"/>
    <w:rsid w:val="009A579D"/>
    <w:rsid w:val="009B0A75"/>
    <w:rsid w:val="009D164D"/>
    <w:rsid w:val="009E3297"/>
    <w:rsid w:val="009F0A49"/>
    <w:rsid w:val="009F62B7"/>
    <w:rsid w:val="009F734F"/>
    <w:rsid w:val="00A00B5F"/>
    <w:rsid w:val="00A2088E"/>
    <w:rsid w:val="00A221D7"/>
    <w:rsid w:val="00A246B6"/>
    <w:rsid w:val="00A47E70"/>
    <w:rsid w:val="00A50CF0"/>
    <w:rsid w:val="00A7671C"/>
    <w:rsid w:val="00AA2CBC"/>
    <w:rsid w:val="00AC5820"/>
    <w:rsid w:val="00AD1CD8"/>
    <w:rsid w:val="00AE208F"/>
    <w:rsid w:val="00B2046A"/>
    <w:rsid w:val="00B258BB"/>
    <w:rsid w:val="00B648D5"/>
    <w:rsid w:val="00B67B97"/>
    <w:rsid w:val="00B723EB"/>
    <w:rsid w:val="00B84AED"/>
    <w:rsid w:val="00B968C8"/>
    <w:rsid w:val="00BA3EC5"/>
    <w:rsid w:val="00BA51D9"/>
    <w:rsid w:val="00BA5372"/>
    <w:rsid w:val="00BB5DFC"/>
    <w:rsid w:val="00BD279D"/>
    <w:rsid w:val="00BD6BB8"/>
    <w:rsid w:val="00BE0751"/>
    <w:rsid w:val="00BF1FD4"/>
    <w:rsid w:val="00C067FD"/>
    <w:rsid w:val="00C22A51"/>
    <w:rsid w:val="00C55201"/>
    <w:rsid w:val="00C66BA2"/>
    <w:rsid w:val="00C6747E"/>
    <w:rsid w:val="00C80178"/>
    <w:rsid w:val="00C80650"/>
    <w:rsid w:val="00C870F6"/>
    <w:rsid w:val="00C95985"/>
    <w:rsid w:val="00CA0F62"/>
    <w:rsid w:val="00CC5026"/>
    <w:rsid w:val="00CC68D0"/>
    <w:rsid w:val="00D03F9A"/>
    <w:rsid w:val="00D04401"/>
    <w:rsid w:val="00D06D51"/>
    <w:rsid w:val="00D13380"/>
    <w:rsid w:val="00D2416A"/>
    <w:rsid w:val="00D24991"/>
    <w:rsid w:val="00D24A75"/>
    <w:rsid w:val="00D50255"/>
    <w:rsid w:val="00D6531B"/>
    <w:rsid w:val="00D66520"/>
    <w:rsid w:val="00D84AE9"/>
    <w:rsid w:val="00D9124E"/>
    <w:rsid w:val="00DE34CF"/>
    <w:rsid w:val="00DE7B3D"/>
    <w:rsid w:val="00E12E74"/>
    <w:rsid w:val="00E13F3D"/>
    <w:rsid w:val="00E34898"/>
    <w:rsid w:val="00E95452"/>
    <w:rsid w:val="00EB09B7"/>
    <w:rsid w:val="00EE7D7C"/>
    <w:rsid w:val="00EF7092"/>
    <w:rsid w:val="00F2565F"/>
    <w:rsid w:val="00F25D98"/>
    <w:rsid w:val="00F300FB"/>
    <w:rsid w:val="00F52C74"/>
    <w:rsid w:val="00F62427"/>
    <w:rsid w:val="00F72FD6"/>
    <w:rsid w:val="00FB6386"/>
    <w:rsid w:val="00FC7F89"/>
    <w:rsid w:val="00FD6583"/>
    <w:rsid w:val="00FD6B56"/>
    <w:rsid w:val="00FD781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aliases w:val="TableGrid"/>
    <w:basedOn w:val="TableNormal"/>
    <w:qFormat/>
    <w:rsid w:val="00382162"/>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407A2"/>
    <w:rPr>
      <w:rFonts w:ascii="Times New Roman" w:hAnsi="Times New Roman"/>
      <w:lang w:val="en-GB" w:eastAsia="en-US"/>
    </w:rPr>
  </w:style>
  <w:style w:type="paragraph" w:styleId="ListParagraph">
    <w:name w:val="List Paragraph"/>
    <w:basedOn w:val="Normal"/>
    <w:link w:val="ListParagraphChar"/>
    <w:uiPriority w:val="34"/>
    <w:qFormat/>
    <w:rsid w:val="00FD781D"/>
    <w:pPr>
      <w:spacing w:after="0"/>
      <w:ind w:left="720"/>
    </w:pPr>
    <w:rPr>
      <w:rFonts w:ascii="Calibri" w:eastAsia="Times New Roman" w:hAnsi="Calibri" w:cs="Calibri"/>
      <w:sz w:val="22"/>
      <w:szCs w:val="22"/>
      <w:lang w:val="en-US"/>
    </w:rPr>
  </w:style>
  <w:style w:type="character" w:customStyle="1" w:styleId="ListParagraphChar">
    <w:name w:val="List Paragraph Char"/>
    <w:link w:val="ListParagraph"/>
    <w:uiPriority w:val="34"/>
    <w:qFormat/>
    <w:locked/>
    <w:rsid w:val="00FD781D"/>
    <w:rPr>
      <w:rFonts w:ascii="Calibri" w:eastAsia="Times New Roman"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6997987">
      <w:bodyDiv w:val="1"/>
      <w:marLeft w:val="0"/>
      <w:marRight w:val="0"/>
      <w:marTop w:val="0"/>
      <w:marBottom w:val="0"/>
      <w:divBdr>
        <w:top w:val="none" w:sz="0" w:space="0" w:color="auto"/>
        <w:left w:val="none" w:sz="0" w:space="0" w:color="auto"/>
        <w:bottom w:val="none" w:sz="0" w:space="0" w:color="auto"/>
        <w:right w:val="none" w:sz="0" w:space="0" w:color="auto"/>
      </w:divBdr>
    </w:div>
    <w:div w:id="2015104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597E1F38-A9F6-4250-931D-E00D809519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DDB73E-ECE6-40A8-BB4A-7B488AB52B99}">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EC917647-1495-41C3-BC8A-BFCD67B308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1385</Words>
  <Characters>7899</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Ericsson_Nicholas Pu</cp:lastModifiedBy>
  <cp:revision>15</cp:revision>
  <cp:lastPrinted>1899-12-31T23:00:00Z</cp:lastPrinted>
  <dcterms:created xsi:type="dcterms:W3CDTF">2024-05-28T01:34:00Z</dcterms:created>
  <dcterms:modified xsi:type="dcterms:W3CDTF">2024-05-28T01:50:00Z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